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47A5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A16825">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8225B4">
          <w:rPr>
            <w:b/>
            <w:i/>
            <w:noProof/>
            <w:sz w:val="28"/>
          </w:rPr>
          <w:t>4320</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4ED60" w:rsidR="001E41F3" w:rsidRPr="00410371" w:rsidRDefault="004A54A0" w:rsidP="00E13F3D">
            <w:pPr>
              <w:pStyle w:val="CRCoverPage"/>
              <w:spacing w:after="0"/>
              <w:jc w:val="right"/>
              <w:rPr>
                <w:b/>
                <w:noProof/>
                <w:sz w:val="28"/>
              </w:rPr>
            </w:pPr>
            <w:fldSimple w:instr=" DOCPROPERTY  Spec#  \* MERGEFORMAT ">
              <w:r w:rsidR="00E13F3D" w:rsidRPr="00410371">
                <w:rPr>
                  <w:b/>
                  <w:noProof/>
                  <w:sz w:val="28"/>
                </w:rPr>
                <w:t>28.</w:t>
              </w:r>
              <w:r w:rsidR="00230B78">
                <w:rPr>
                  <w:b/>
                  <w:noProof/>
                  <w:sz w:val="28"/>
                </w:rPr>
                <w:t>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2F43E" w:rsidR="001E41F3" w:rsidRPr="008225B4" w:rsidRDefault="008225B4" w:rsidP="00547111">
            <w:pPr>
              <w:pStyle w:val="CRCoverPage"/>
              <w:spacing w:after="0"/>
              <w:rPr>
                <w:b/>
                <w:bCs/>
                <w:noProof/>
              </w:rPr>
            </w:pPr>
            <w:r w:rsidRPr="008225B4">
              <w:rPr>
                <w:b/>
                <w:bCs/>
                <w:sz w:val="28"/>
                <w:szCs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54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F3F94" w:rsidR="001E41F3" w:rsidRPr="00410371" w:rsidRDefault="004A54A0">
            <w:pPr>
              <w:pStyle w:val="CRCoverPage"/>
              <w:spacing w:after="0"/>
              <w:jc w:val="center"/>
              <w:rPr>
                <w:noProof/>
                <w:sz w:val="28"/>
              </w:rPr>
            </w:pPr>
            <w:fldSimple w:instr=" DOCPROPERTY  Version  \* MERGEFORMAT ">
              <w:r w:rsidR="00E13F3D" w:rsidRPr="00384897">
                <w:rPr>
                  <w:b/>
                  <w:noProof/>
                  <w:sz w:val="28"/>
                </w:rPr>
                <w:t>18.</w:t>
              </w:r>
              <w:r w:rsidR="008A625B" w:rsidRPr="00384897">
                <w:rPr>
                  <w:b/>
                  <w:noProof/>
                  <w:sz w:val="28"/>
                </w:rPr>
                <w:t>4</w:t>
              </w:r>
              <w:r w:rsidR="00E13F3D" w:rsidRPr="00384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825FD" w:rsidR="001E41F3" w:rsidRDefault="004A54A0">
            <w:pPr>
              <w:pStyle w:val="CRCoverPage"/>
              <w:spacing w:after="0"/>
              <w:ind w:left="100"/>
              <w:rPr>
                <w:noProof/>
              </w:rPr>
            </w:pPr>
            <w:fldSimple w:instr=" DOCPROPERTY  CrTitle  \* MERGEFORMAT ">
              <w:r w:rsidR="002640DD">
                <w:t>Rel-18 CR TS 28.</w:t>
              </w:r>
              <w:r w:rsidR="00230B78">
                <w:t>312</w:t>
              </w:r>
              <w:r w:rsidR="002640DD">
                <w:t xml:space="preserve"> </w:t>
              </w:r>
              <w:r w:rsidR="004F7019">
                <w:t>Fix wrong attribute</w:t>
              </w:r>
              <w:r w:rsidR="00C94AC4">
                <w:t xml:space="preserve"> </w:t>
              </w:r>
              <w:r w:rsidR="00AE11B0">
                <w:t>(</w:t>
              </w:r>
              <w:r w:rsidR="00C94AC4">
                <w:t>stage 2</w:t>
              </w:r>
              <w:r w:rsidR="00AE11B0">
                <w:t>)</w:t>
              </w:r>
              <w:r w:rsidR="0006003A" w:rsidRPr="0006003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54A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865BC" w:rsidR="001E41F3" w:rsidRDefault="00A85367">
            <w:pPr>
              <w:pStyle w:val="CRCoverPage"/>
              <w:spacing w:after="0"/>
              <w:ind w:left="100"/>
              <w:rPr>
                <w:noProof/>
              </w:rPr>
            </w:pPr>
            <w:r w:rsidRPr="0086736B">
              <w:rPr>
                <w:rFonts w:cs="Arial"/>
                <w:color w:val="000000"/>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12AC0" w:rsidR="001E41F3" w:rsidRDefault="004A54A0">
            <w:pPr>
              <w:pStyle w:val="CRCoverPage"/>
              <w:spacing w:after="0"/>
              <w:ind w:left="100"/>
              <w:rPr>
                <w:noProof/>
              </w:rPr>
            </w:pPr>
            <w:fldSimple w:instr=" DOCPROPERTY  ResDate  \* MERGEFORMAT ">
              <w:r w:rsidR="00D24991">
                <w:rPr>
                  <w:noProof/>
                </w:rPr>
                <w:t>2024-0</w:t>
              </w:r>
              <w:r w:rsidR="00EB22DA">
                <w:rPr>
                  <w:noProof/>
                </w:rPr>
                <w:t>8</w:t>
              </w:r>
              <w:r w:rsidR="00D24991">
                <w:rPr>
                  <w:noProof/>
                </w:rPr>
                <w:t>-</w:t>
              </w:r>
              <w:r w:rsidR="00EB22D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5215B" w:rsidR="001E41F3" w:rsidRDefault="00DB7E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54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86C6F" w14:textId="714A80D9" w:rsidR="00F66F9F" w:rsidRPr="00104167" w:rsidRDefault="00581EB1" w:rsidP="00C94AC4">
            <w:pPr>
              <w:pStyle w:val="CRCoverPage"/>
              <w:spacing w:after="0"/>
              <w:jc w:val="both"/>
              <w:rPr>
                <w:noProof/>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r>
              <w:rPr>
                <w:rFonts w:ascii="Courier New" w:hAnsi="Courier New" w:cs="Courier New"/>
                <w:szCs w:val="18"/>
                <w:lang w:eastAsia="ja-JP"/>
              </w:rPr>
              <w:t xml:space="preserve"> </w:t>
            </w:r>
            <w:r>
              <w:rPr>
                <w:noProof/>
              </w:rPr>
              <w:t xml:space="preserve">attribute </w:t>
            </w:r>
            <w:r w:rsidR="0031787B">
              <w:rPr>
                <w:noProof/>
              </w:rPr>
              <w:t>allows MnS producer to specify whether preemption capability is supported or not. Th</w:t>
            </w:r>
            <w:r w:rsidR="0007262B">
              <w:rPr>
                <w:noProof/>
              </w:rPr>
              <w:t>i</w:t>
            </w:r>
            <w:r w:rsidR="0031787B">
              <w:rPr>
                <w:noProof/>
              </w:rPr>
              <w:t xml:space="preserve">s attribute </w:t>
            </w:r>
            <w:r w:rsidR="0007262B">
              <w:rPr>
                <w:noProof/>
              </w:rPr>
              <w:t>has the following allowed values:</w:t>
            </w:r>
            <w:r w:rsidR="0031787B">
              <w:rPr>
                <w:noProof/>
              </w:rPr>
              <w:t xml:space="preserve"> “TRUE” and “FALSE”</w:t>
            </w:r>
            <w:r w:rsidR="0007262B">
              <w:rPr>
                <w:noProof/>
              </w:rPr>
              <w:t>. These values are inherent of boolean-type attributes; however, th</w:t>
            </w:r>
            <w:r w:rsidR="00FA14A6">
              <w:rPr>
                <w:noProof/>
              </w:rPr>
              <w:t xml:space="preserve">e specification says that </w:t>
            </w:r>
            <w:proofErr w:type="spellStart"/>
            <w:r w:rsidR="00FA14A6">
              <w:rPr>
                <w:rFonts w:ascii="Courier New" w:hAnsi="Courier New" w:cs="Courier New"/>
                <w:szCs w:val="18"/>
                <w:lang w:eastAsia="ja-JP"/>
              </w:rPr>
              <w:t>intentP</w:t>
            </w:r>
            <w:r w:rsidR="00FA14A6" w:rsidRPr="00F377F5">
              <w:rPr>
                <w:rFonts w:ascii="Courier New" w:hAnsi="Courier New" w:cs="Courier New"/>
                <w:szCs w:val="18"/>
                <w:lang w:eastAsia="ja-JP"/>
              </w:rPr>
              <w:t>reemptio</w:t>
            </w:r>
            <w:r w:rsidR="00FA14A6">
              <w:rPr>
                <w:rFonts w:ascii="Courier New" w:hAnsi="Courier New" w:cs="Courier New"/>
                <w:szCs w:val="18"/>
                <w:lang w:eastAsia="ja-JP"/>
              </w:rPr>
              <w:t>nC</w:t>
            </w:r>
            <w:r w:rsidR="00FA14A6" w:rsidRPr="00F377F5">
              <w:rPr>
                <w:rFonts w:ascii="Courier New" w:hAnsi="Courier New" w:cs="Courier New"/>
                <w:szCs w:val="18"/>
                <w:lang w:eastAsia="ja-JP"/>
              </w:rPr>
              <w:t>ap</w:t>
            </w:r>
            <w:r w:rsidR="00FA14A6">
              <w:rPr>
                <w:rFonts w:ascii="Courier New" w:hAnsi="Courier New" w:cs="Courier New"/>
                <w:szCs w:val="18"/>
                <w:lang w:eastAsia="ja-JP"/>
              </w:rPr>
              <w:t>a</w:t>
            </w:r>
            <w:r w:rsidR="00FA14A6" w:rsidRPr="00F377F5">
              <w:rPr>
                <w:rFonts w:ascii="Courier New" w:hAnsi="Courier New" w:cs="Courier New"/>
                <w:szCs w:val="18"/>
                <w:lang w:eastAsia="ja-JP"/>
              </w:rPr>
              <w:t>bility</w:t>
            </w:r>
            <w:proofErr w:type="spellEnd"/>
            <w:r w:rsidR="00FA14A6">
              <w:rPr>
                <w:rFonts w:ascii="Courier New" w:hAnsi="Courier New" w:cs="Courier New"/>
                <w:szCs w:val="18"/>
                <w:lang w:eastAsia="ja-JP"/>
              </w:rPr>
              <w:t xml:space="preserve"> </w:t>
            </w:r>
            <w:r w:rsidR="00FA14A6">
              <w:rPr>
                <w:noProof/>
              </w:rPr>
              <w:t xml:space="preserve">attribute is ENUM. </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055EA411" w:rsidR="00D346B4" w:rsidRDefault="00880B26" w:rsidP="00C94AC4">
            <w:pPr>
              <w:pStyle w:val="CRCoverPage"/>
              <w:spacing w:after="0"/>
              <w:rPr>
                <w:noProof/>
              </w:rPr>
            </w:pPr>
            <w:r>
              <w:rPr>
                <w:noProof/>
              </w:rPr>
              <w:t xml:space="preserve">For </w:t>
            </w: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r>
              <w:rPr>
                <w:rFonts w:ascii="Courier New" w:hAnsi="Courier New" w:cs="Courier New"/>
                <w:szCs w:val="18"/>
                <w:lang w:eastAsia="ja-JP"/>
              </w:rPr>
              <w:t xml:space="preserve"> </w:t>
            </w:r>
            <w:r>
              <w:rPr>
                <w:noProof/>
              </w:rPr>
              <w:t xml:space="preserve">attribute, change type to Boolean.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193CE9">
            <w:pPr>
              <w:pStyle w:val="CRCoverPage"/>
              <w:numPr>
                <w:ilvl w:val="0"/>
                <w:numId w:val="20"/>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5B581B80" w:rsidR="00157B29" w:rsidRDefault="005201EF" w:rsidP="007B5457">
            <w:pPr>
              <w:pStyle w:val="CRCoverPage"/>
              <w:spacing w:after="0"/>
              <w:rPr>
                <w:noProof/>
              </w:rPr>
            </w:pPr>
            <w:r>
              <w:rPr>
                <w:noProof/>
              </w:rPr>
              <w:t>Incorrec</w:t>
            </w:r>
            <w:r w:rsidR="004C0863">
              <w:rPr>
                <w:noProof/>
              </w:rPr>
              <w:t xml:space="preserve">t </w:t>
            </w:r>
            <w:r>
              <w:rPr>
                <w:noProof/>
              </w:rPr>
              <w:t>specification leads to incorrect implementation.</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65DC3F38" w:rsidR="002C57A4" w:rsidRDefault="00253E48" w:rsidP="007B5457">
            <w:pPr>
              <w:pStyle w:val="CRCoverPage"/>
              <w:spacing w:after="0"/>
              <w:rPr>
                <w:noProof/>
              </w:rPr>
            </w:pPr>
            <w:r>
              <w:rPr>
                <w:noProof/>
              </w:rPr>
              <w:t>6.2.1.4</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1108C79E"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8DEB0D2" w:rsidR="002C57A4" w:rsidRDefault="004C3C6E" w:rsidP="00945B7B">
            <w:pPr>
              <w:pStyle w:val="CRCoverPage"/>
              <w:spacing w:after="0"/>
              <w:jc w:val="center"/>
              <w:rPr>
                <w:b/>
                <w:caps/>
                <w:noProof/>
              </w:rPr>
            </w:pPr>
            <w:r>
              <w:rPr>
                <w:b/>
                <w:caps/>
                <w:noProof/>
              </w:rPr>
              <w:t>x</w:t>
            </w: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4C1A445B" w:rsidR="002C57A4" w:rsidRDefault="004C3C6E" w:rsidP="00945B7B">
            <w:pPr>
              <w:pStyle w:val="CRCoverPage"/>
              <w:spacing w:after="0"/>
              <w:ind w:left="99"/>
              <w:rPr>
                <w:noProof/>
              </w:rPr>
            </w:pPr>
            <w:r>
              <w:rPr>
                <w:noProof/>
              </w:rPr>
              <w:t>TS/TR ... CR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7A444319" w:rsidR="002C57A4" w:rsidRDefault="002C57A4" w:rsidP="00945B7B">
            <w:pPr>
              <w:pStyle w:val="CRCoverPage"/>
              <w:spacing w:after="0"/>
              <w:ind w:left="100"/>
              <w:rPr>
                <w:noProof/>
              </w:rPr>
            </w:pP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12CAEC9E" w14:textId="77777777" w:rsidR="002C57A4" w:rsidRDefault="002C57A4" w:rsidP="002C57A4">
      <w:pPr>
        <w:rPr>
          <w:noProof/>
        </w:rPr>
      </w:pPr>
    </w:p>
    <w:p w14:paraId="484504FD" w14:textId="77777777" w:rsidR="002A2674" w:rsidRDefault="002A2674"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3E48" w:rsidRPr="00477531" w14:paraId="0C7F6C72" w14:textId="77777777" w:rsidTr="00BB10A4">
        <w:tc>
          <w:tcPr>
            <w:tcW w:w="9521" w:type="dxa"/>
            <w:shd w:val="clear" w:color="auto" w:fill="FFFFCC"/>
            <w:vAlign w:val="center"/>
          </w:tcPr>
          <w:p w14:paraId="24B9F1D6" w14:textId="4CA3CD8B" w:rsidR="00253E48" w:rsidRPr="00477531" w:rsidRDefault="00382E3A" w:rsidP="00BB10A4">
            <w:pPr>
              <w:jc w:val="center"/>
              <w:rPr>
                <w:rFonts w:ascii="Arial" w:hAnsi="Arial" w:cs="Arial"/>
                <w:b/>
                <w:bCs/>
                <w:sz w:val="28"/>
                <w:szCs w:val="28"/>
              </w:rPr>
            </w:pPr>
            <w:proofErr w:type="gramStart"/>
            <w:r>
              <w:rPr>
                <w:rFonts w:ascii="Arial" w:hAnsi="Arial" w:cs="Arial"/>
                <w:b/>
                <w:bCs/>
                <w:sz w:val="28"/>
                <w:szCs w:val="28"/>
                <w:lang w:eastAsia="zh-CN"/>
              </w:rPr>
              <w:t>1</w:t>
            </w:r>
            <w:r w:rsidR="00253E48" w:rsidRPr="00253E48">
              <w:rPr>
                <w:rFonts w:ascii="Arial" w:hAnsi="Arial" w:cs="Arial"/>
                <w:b/>
                <w:bCs/>
                <w:sz w:val="28"/>
                <w:szCs w:val="28"/>
                <w:vertAlign w:val="superscript"/>
                <w:lang w:eastAsia="zh-CN"/>
              </w:rPr>
              <w:t>nd</w:t>
            </w:r>
            <w:proofErr w:type="gramEnd"/>
            <w:r w:rsidR="00253E48">
              <w:rPr>
                <w:rFonts w:ascii="Arial" w:hAnsi="Arial" w:cs="Arial"/>
                <w:b/>
                <w:bCs/>
                <w:sz w:val="28"/>
                <w:szCs w:val="28"/>
                <w:lang w:eastAsia="zh-CN"/>
              </w:rPr>
              <w:t xml:space="preserve"> Change</w:t>
            </w:r>
          </w:p>
        </w:tc>
      </w:tr>
    </w:tbl>
    <w:p w14:paraId="549BF205" w14:textId="77777777" w:rsidR="00253E48" w:rsidRDefault="00253E48" w:rsidP="008A1BE8"/>
    <w:p w14:paraId="5601F13A" w14:textId="77777777" w:rsidR="002C170B" w:rsidRPr="00506640" w:rsidRDefault="002C170B" w:rsidP="002C170B">
      <w:pPr>
        <w:pStyle w:val="Heading4"/>
        <w:rPr>
          <w:rFonts w:eastAsia="SimSun"/>
        </w:rPr>
      </w:pPr>
      <w:bookmarkStart w:id="1" w:name="_Toc106192967"/>
      <w:bookmarkStart w:id="2" w:name="_Toc170853921"/>
      <w:r w:rsidRPr="00506640">
        <w:rPr>
          <w:rFonts w:eastAsia="SimSun"/>
        </w:rPr>
        <w:t>6.2.1.4</w:t>
      </w:r>
      <w:r w:rsidRPr="00506640">
        <w:rPr>
          <w:rFonts w:eastAsia="SimSun"/>
        </w:rPr>
        <w:tab/>
        <w:t>Attribute definition</w:t>
      </w:r>
      <w:bookmarkEnd w:id="1"/>
      <w:bookmarkEnd w:id="2"/>
    </w:p>
    <w:p w14:paraId="23901EF4" w14:textId="77777777" w:rsidR="002C170B" w:rsidRPr="00506640" w:rsidRDefault="002C170B" w:rsidP="002C170B">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C170B" w:rsidRPr="00506640" w14:paraId="5B48877A" w14:textId="77777777" w:rsidTr="00FE7E76">
        <w:trPr>
          <w:tblHeader/>
          <w:jc w:val="center"/>
        </w:trPr>
        <w:tc>
          <w:tcPr>
            <w:tcW w:w="1480" w:type="pct"/>
            <w:shd w:val="clear" w:color="auto" w:fill="D9D9D9"/>
            <w:hideMark/>
          </w:tcPr>
          <w:bookmarkEnd w:id="3"/>
          <w:p w14:paraId="6B004B28" w14:textId="77777777" w:rsidR="002C170B" w:rsidRPr="00506640" w:rsidRDefault="002C170B" w:rsidP="00FE7E76">
            <w:pPr>
              <w:pStyle w:val="TAH"/>
              <w:keepNext w:val="0"/>
              <w:rPr>
                <w:rFonts w:eastAsia="Courier New"/>
              </w:rPr>
            </w:pPr>
            <w:r w:rsidRPr="00506640">
              <w:rPr>
                <w:rFonts w:eastAsia="Courier New"/>
              </w:rPr>
              <w:t>Attribute Name</w:t>
            </w:r>
          </w:p>
        </w:tc>
        <w:tc>
          <w:tcPr>
            <w:tcW w:w="2686" w:type="pct"/>
            <w:shd w:val="clear" w:color="auto" w:fill="D9D9D9"/>
            <w:hideMark/>
          </w:tcPr>
          <w:p w14:paraId="0550398B" w14:textId="77777777" w:rsidR="002C170B" w:rsidRPr="00506640" w:rsidRDefault="002C170B" w:rsidP="00FE7E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1BC2E48" w14:textId="77777777" w:rsidR="002C170B" w:rsidRPr="00506640" w:rsidRDefault="002C170B" w:rsidP="00FE7E76">
            <w:pPr>
              <w:pStyle w:val="TAH"/>
              <w:keepNext w:val="0"/>
              <w:rPr>
                <w:rFonts w:eastAsia="Courier New"/>
              </w:rPr>
            </w:pPr>
            <w:r w:rsidRPr="00506640">
              <w:rPr>
                <w:rFonts w:eastAsia="Courier New"/>
              </w:rPr>
              <w:t>Properties</w:t>
            </w:r>
          </w:p>
        </w:tc>
      </w:tr>
      <w:tr w:rsidR="002C170B" w:rsidRPr="00506640" w14:paraId="3C060B3C" w14:textId="77777777" w:rsidTr="00FE7E76">
        <w:trPr>
          <w:jc w:val="center"/>
        </w:trPr>
        <w:tc>
          <w:tcPr>
            <w:tcW w:w="1480" w:type="pct"/>
          </w:tcPr>
          <w:p w14:paraId="08822EF6" w14:textId="77777777" w:rsidR="002C170B" w:rsidRPr="00506640" w:rsidRDefault="002C170B" w:rsidP="00FE7E76">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05504C77" w14:textId="77777777" w:rsidR="002C170B" w:rsidRPr="00506640" w:rsidRDefault="002C170B" w:rsidP="00FE7E76">
            <w:pPr>
              <w:pStyle w:val="TAL"/>
              <w:keepNext w:val="0"/>
              <w:rPr>
                <w:rFonts w:eastAsia="Courier New"/>
                <w:lang w:eastAsia="zh-CN"/>
              </w:rPr>
            </w:pPr>
            <w:r w:rsidRPr="00506640">
              <w:rPr>
                <w:rFonts w:eastAsia="Courier New"/>
                <w:lang w:eastAsia="zh-CN"/>
              </w:rPr>
              <w:t>A user-friendly (and user assignable) name of the intent.</w:t>
            </w:r>
          </w:p>
          <w:p w14:paraId="74923470" w14:textId="77777777" w:rsidR="002C170B" w:rsidRPr="00506640" w:rsidRDefault="002C170B" w:rsidP="00FE7E76">
            <w:pPr>
              <w:pStyle w:val="TAL"/>
              <w:keepNext w:val="0"/>
              <w:rPr>
                <w:rFonts w:eastAsia="Courier New"/>
                <w:lang w:eastAsia="zh-CN"/>
              </w:rPr>
            </w:pPr>
          </w:p>
          <w:p w14:paraId="27F2AA45" w14:textId="77777777" w:rsidR="002C170B" w:rsidRPr="00506640" w:rsidRDefault="002C170B" w:rsidP="00FE7E76">
            <w:pPr>
              <w:pStyle w:val="TAL"/>
              <w:keepNext w:val="0"/>
              <w:rPr>
                <w:rFonts w:eastAsia="Courier New"/>
                <w:lang w:eastAsia="zh-CN"/>
              </w:rPr>
            </w:pPr>
          </w:p>
          <w:p w14:paraId="237ADD07" w14:textId="77777777" w:rsidR="002C170B" w:rsidRPr="00506640" w:rsidRDefault="002C170B" w:rsidP="00FE7E76">
            <w:pPr>
              <w:pStyle w:val="TAL"/>
              <w:keepNext w:val="0"/>
              <w:rPr>
                <w:rFonts w:eastAsia="Courier New"/>
                <w:lang w:eastAsia="zh-CN"/>
              </w:rPr>
            </w:pPr>
          </w:p>
          <w:p w14:paraId="3B7E25B8" w14:textId="77777777" w:rsidR="002C170B" w:rsidRPr="00506640" w:rsidRDefault="002C170B" w:rsidP="00FE7E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179C4F4" w14:textId="77777777" w:rsidR="002C170B" w:rsidRPr="00506640" w:rsidRDefault="002C170B" w:rsidP="00FE7E76">
            <w:pPr>
              <w:pStyle w:val="TAL"/>
              <w:keepNext w:val="0"/>
              <w:rPr>
                <w:rFonts w:eastAsia="Courier New"/>
              </w:rPr>
            </w:pPr>
            <w:bookmarkStart w:id="5" w:name="OLE_LINK50"/>
            <w:r w:rsidRPr="00506640">
              <w:rPr>
                <w:rFonts w:eastAsia="Courier New"/>
              </w:rPr>
              <w:t>type: String</w:t>
            </w:r>
          </w:p>
          <w:p w14:paraId="6785BEEC" w14:textId="77777777" w:rsidR="002C170B" w:rsidRPr="00506640" w:rsidRDefault="002C170B" w:rsidP="00FE7E76">
            <w:pPr>
              <w:pStyle w:val="TAL"/>
              <w:keepNext w:val="0"/>
              <w:rPr>
                <w:rFonts w:eastAsia="Courier New"/>
              </w:rPr>
            </w:pPr>
            <w:r w:rsidRPr="00506640">
              <w:rPr>
                <w:rFonts w:eastAsia="Courier New"/>
              </w:rPr>
              <w:t>multiplicity: 1</w:t>
            </w:r>
          </w:p>
          <w:p w14:paraId="10FA4E5C"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D9CE51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0E13C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1A74F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2C170B" w:rsidRPr="00506640" w14:paraId="1051B997" w14:textId="77777777" w:rsidTr="00FE7E76">
        <w:trPr>
          <w:jc w:val="center"/>
        </w:trPr>
        <w:tc>
          <w:tcPr>
            <w:tcW w:w="1480" w:type="pct"/>
          </w:tcPr>
          <w:p w14:paraId="4EE9DF07" w14:textId="77777777" w:rsidR="002C170B" w:rsidRPr="00506640" w:rsidRDefault="002C170B" w:rsidP="00FE7E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7D1DEE66" w14:textId="77777777" w:rsidR="002C170B" w:rsidRPr="00506640" w:rsidRDefault="002C170B" w:rsidP="00FE7E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 xml:space="preserve">including requirements, </w:t>
            </w:r>
            <w:proofErr w:type="gramStart"/>
            <w:r w:rsidRPr="00506640">
              <w:rPr>
                <w:rFonts w:eastAsia="Courier New"/>
              </w:rPr>
              <w:t>goals</w:t>
            </w:r>
            <w:proofErr w:type="gramEnd"/>
            <w:r w:rsidRPr="00506640">
              <w:rPr>
                <w:rFonts w:eastAsia="Courier New"/>
              </w:rPr>
              <w:t xml:space="preserve">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04FBD9D" w14:textId="77777777" w:rsidR="002C170B" w:rsidRPr="00506640" w:rsidRDefault="002C170B" w:rsidP="00FE7E7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0E29DB92" w14:textId="77777777" w:rsidR="002C170B" w:rsidRPr="00506640" w:rsidRDefault="002C170B" w:rsidP="00FE7E76">
            <w:pPr>
              <w:pStyle w:val="TAL"/>
              <w:keepNext w:val="0"/>
              <w:rPr>
                <w:rFonts w:eastAsia="Courier New"/>
                <w:lang w:eastAsia="zh-CN"/>
              </w:rPr>
            </w:pPr>
          </w:p>
          <w:bookmarkEnd w:id="8"/>
          <w:bookmarkEnd w:id="9"/>
          <w:bookmarkEnd w:id="10"/>
          <w:p w14:paraId="76D937F8" w14:textId="77777777" w:rsidR="002C170B" w:rsidRPr="00506640" w:rsidRDefault="002C170B" w:rsidP="00FE7E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6451BB1"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443FEE3" w14:textId="77777777" w:rsidR="002C170B" w:rsidRPr="00506640" w:rsidRDefault="002C170B" w:rsidP="00FE7E76">
            <w:pPr>
              <w:pStyle w:val="TAL"/>
              <w:keepNext w:val="0"/>
              <w:rPr>
                <w:rFonts w:eastAsia="Courier New"/>
              </w:rPr>
            </w:pPr>
            <w:r w:rsidRPr="00506640">
              <w:rPr>
                <w:rFonts w:eastAsia="Courier New"/>
              </w:rPr>
              <w:t>multiplicity: 1..*</w:t>
            </w:r>
          </w:p>
          <w:p w14:paraId="5F961D0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1CE4C28E"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0F0884BA"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4D87D74"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2C170B" w:rsidRPr="00506640" w14:paraId="4ABFC257" w14:textId="77777777" w:rsidTr="00FE7E76">
        <w:trPr>
          <w:jc w:val="center"/>
        </w:trPr>
        <w:tc>
          <w:tcPr>
            <w:tcW w:w="1480" w:type="pct"/>
          </w:tcPr>
          <w:p w14:paraId="2A497F4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0A524E1"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intent and the related reasons for that status. </w:t>
            </w:r>
          </w:p>
          <w:p w14:paraId="3A84B444" w14:textId="77777777" w:rsidR="002C170B" w:rsidRPr="00506640" w:rsidRDefault="002C170B" w:rsidP="00FE7E76">
            <w:pPr>
              <w:pStyle w:val="TAL"/>
              <w:keepNext w:val="0"/>
              <w:rPr>
                <w:rFonts w:eastAsia="DengXian"/>
              </w:rPr>
            </w:pPr>
          </w:p>
          <w:p w14:paraId="10045718"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18DE4A6"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B897F3D" w14:textId="77777777" w:rsidR="002C170B" w:rsidRPr="00506640" w:rsidRDefault="002C170B" w:rsidP="00FE7E76">
            <w:pPr>
              <w:pStyle w:val="TAL"/>
              <w:keepNext w:val="0"/>
              <w:rPr>
                <w:rFonts w:eastAsia="DengXian"/>
              </w:rPr>
            </w:pPr>
            <w:r w:rsidRPr="00506640">
              <w:rPr>
                <w:rFonts w:eastAsia="DengXian"/>
              </w:rPr>
              <w:t>multiplicity: 1</w:t>
            </w:r>
          </w:p>
          <w:p w14:paraId="34E2ECDA"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0A528B0"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B1691F9"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BEAD37B"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E50995A" w14:textId="77777777" w:rsidTr="00FE7E76">
        <w:trPr>
          <w:jc w:val="center"/>
        </w:trPr>
        <w:tc>
          <w:tcPr>
            <w:tcW w:w="1480" w:type="pct"/>
          </w:tcPr>
          <w:p w14:paraId="398F675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D7C1F04"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DBEAEF3" w14:textId="77777777" w:rsidR="002C170B" w:rsidRPr="00506640" w:rsidRDefault="002C170B" w:rsidP="00FE7E76">
            <w:pPr>
              <w:pStyle w:val="TAL"/>
              <w:keepNext w:val="0"/>
              <w:rPr>
                <w:rFonts w:eastAsia="DengXian"/>
              </w:rPr>
            </w:pPr>
          </w:p>
          <w:p w14:paraId="074A7998"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F27837A"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9EBAF32" w14:textId="77777777" w:rsidR="002C170B" w:rsidRPr="00506640" w:rsidRDefault="002C170B" w:rsidP="00FE7E76">
            <w:pPr>
              <w:pStyle w:val="TAL"/>
              <w:keepNext w:val="0"/>
              <w:rPr>
                <w:rFonts w:eastAsia="DengXian"/>
              </w:rPr>
            </w:pPr>
            <w:r w:rsidRPr="00506640">
              <w:rPr>
                <w:rFonts w:eastAsia="DengXian"/>
              </w:rPr>
              <w:t>multiplicity: 1</w:t>
            </w:r>
          </w:p>
          <w:p w14:paraId="21ACDCC5"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7F9E2F9A"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295366E"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156142B"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142D9F98" w14:textId="77777777" w:rsidTr="00FE7E76">
        <w:trPr>
          <w:jc w:val="center"/>
        </w:trPr>
        <w:tc>
          <w:tcPr>
            <w:tcW w:w="1480" w:type="pct"/>
          </w:tcPr>
          <w:p w14:paraId="3517E278"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7057E816" w14:textId="77777777" w:rsidR="002C170B" w:rsidRPr="00506640" w:rsidRDefault="002C170B" w:rsidP="00FE7E76">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776F93AB" w14:textId="77777777" w:rsidR="002C170B" w:rsidRPr="00506640" w:rsidRDefault="002C170B" w:rsidP="00FE7E76">
            <w:pPr>
              <w:pStyle w:val="TAL"/>
              <w:keepNext w:val="0"/>
              <w:rPr>
                <w:rFonts w:eastAsia="DengXian"/>
              </w:rPr>
            </w:pPr>
          </w:p>
          <w:p w14:paraId="0E80F4BF"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439ECFA"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D44DF07" w14:textId="77777777" w:rsidR="002C170B" w:rsidRPr="00506640" w:rsidRDefault="002C170B" w:rsidP="00FE7E76">
            <w:pPr>
              <w:pStyle w:val="TAL"/>
              <w:keepNext w:val="0"/>
              <w:rPr>
                <w:rFonts w:eastAsia="DengXian"/>
              </w:rPr>
            </w:pPr>
            <w:r w:rsidRPr="00506640">
              <w:rPr>
                <w:rFonts w:eastAsia="DengXian"/>
              </w:rPr>
              <w:t>multiplicity: 1</w:t>
            </w:r>
          </w:p>
          <w:p w14:paraId="162CEFD4"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4F95B27"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D2AB76A"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ACB4BF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37A55B2" w14:textId="77777777" w:rsidTr="00FE7E76">
        <w:trPr>
          <w:jc w:val="center"/>
        </w:trPr>
        <w:tc>
          <w:tcPr>
            <w:tcW w:w="1480" w:type="pct"/>
          </w:tcPr>
          <w:p w14:paraId="35503681"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147B3C0" w14:textId="77777777" w:rsidR="002C170B" w:rsidRPr="00506640" w:rsidRDefault="002C170B" w:rsidP="00FE7E76">
            <w:pPr>
              <w:pStyle w:val="TAL"/>
              <w:keepNext w:val="0"/>
              <w:rPr>
                <w:rFonts w:eastAsia="DengXian"/>
              </w:rPr>
            </w:pPr>
            <w:r w:rsidRPr="00506640">
              <w:rPr>
                <w:rFonts w:eastAsia="DengXian"/>
              </w:rPr>
              <w:t xml:space="preserve">It describes </w:t>
            </w:r>
            <w:bookmarkStart w:id="12" w:name="OLE_LINK105"/>
            <w:r w:rsidRPr="00506640">
              <w:rPr>
                <w:rFonts w:eastAsia="DengXian"/>
              </w:rPr>
              <w:t xml:space="preserve">the </w:t>
            </w:r>
            <w:proofErr w:type="gramStart"/>
            <w:r w:rsidRPr="00506640">
              <w:rPr>
                <w:rFonts w:eastAsia="DengXian"/>
              </w:rPr>
              <w:t>current status</w:t>
            </w:r>
            <w:proofErr w:type="gramEnd"/>
            <w:r w:rsidRPr="00506640">
              <w:rPr>
                <w:rFonts w:eastAsia="DengXian"/>
              </w:rPr>
              <w:t xml:space="preserve"> of the fulfilment result</w:t>
            </w:r>
            <w:bookmarkEnd w:id="12"/>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16C7B221" w14:textId="77777777" w:rsidR="002C170B" w:rsidRPr="00506640" w:rsidRDefault="002C170B" w:rsidP="00FE7E76">
            <w:pPr>
              <w:pStyle w:val="TAL"/>
              <w:keepNext w:val="0"/>
              <w:rPr>
                <w:rFonts w:eastAsia="DengXian"/>
              </w:rPr>
            </w:pPr>
          </w:p>
          <w:p w14:paraId="06096C9D" w14:textId="77777777" w:rsidR="002C170B" w:rsidRPr="00506640" w:rsidRDefault="002C170B" w:rsidP="00FE7E76">
            <w:pPr>
              <w:pStyle w:val="TAL"/>
              <w:keepNext w:val="0"/>
              <w:rPr>
                <w:rFonts w:eastAsia="DengXian"/>
              </w:rPr>
            </w:pPr>
          </w:p>
          <w:p w14:paraId="32988798" w14:textId="77777777" w:rsidR="002C170B" w:rsidRPr="00506640" w:rsidRDefault="002C170B" w:rsidP="00FE7E76">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2096B3C7" w14:textId="77777777" w:rsidR="002C170B" w:rsidRPr="00506640" w:rsidRDefault="002C170B" w:rsidP="00FE7E76">
            <w:pPr>
              <w:pStyle w:val="TAL"/>
              <w:keepNext w:val="0"/>
              <w:rPr>
                <w:rFonts w:eastAsia="Courier New"/>
              </w:rPr>
            </w:pPr>
            <w:r w:rsidRPr="00506640">
              <w:rPr>
                <w:rFonts w:eastAsia="Courier New"/>
              </w:rPr>
              <w:t>type: ENUM</w:t>
            </w:r>
          </w:p>
          <w:p w14:paraId="507B9FCD" w14:textId="77777777" w:rsidR="002C170B" w:rsidRPr="00506640" w:rsidRDefault="002C170B" w:rsidP="00FE7E76">
            <w:pPr>
              <w:pStyle w:val="TAL"/>
              <w:keepNext w:val="0"/>
              <w:rPr>
                <w:rFonts w:eastAsia="Courier New"/>
              </w:rPr>
            </w:pPr>
            <w:r w:rsidRPr="00506640">
              <w:rPr>
                <w:rFonts w:eastAsia="Courier New"/>
              </w:rPr>
              <w:t>multiplicity: 1</w:t>
            </w:r>
          </w:p>
          <w:p w14:paraId="31AE5264"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79B94C8"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6A776F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118B2E4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36715215" w14:textId="77777777" w:rsidTr="00FE7E76">
        <w:trPr>
          <w:jc w:val="center"/>
        </w:trPr>
        <w:tc>
          <w:tcPr>
            <w:tcW w:w="1480" w:type="pct"/>
          </w:tcPr>
          <w:p w14:paraId="27365E9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6BD780EC" w14:textId="77777777" w:rsidR="002C170B" w:rsidRPr="00506640" w:rsidRDefault="002C170B" w:rsidP="00FE7E76">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4579D52C" w14:textId="77777777" w:rsidR="002C170B" w:rsidRPr="00506640" w:rsidRDefault="002C170B" w:rsidP="00FE7E76">
            <w:pPr>
              <w:pStyle w:val="TAL"/>
              <w:keepNext w:val="0"/>
              <w:rPr>
                <w:rFonts w:eastAsia="DengXian"/>
              </w:rPr>
            </w:pPr>
          </w:p>
          <w:p w14:paraId="6DF3C123" w14:textId="77777777" w:rsidR="002C170B" w:rsidRPr="00506640" w:rsidRDefault="002C170B" w:rsidP="00FE7E76">
            <w:pPr>
              <w:pStyle w:val="TAL"/>
              <w:keepNext w:val="0"/>
              <w:rPr>
                <w:rFonts w:eastAsia="DengXian"/>
              </w:rPr>
            </w:pPr>
            <w:proofErr w:type="spellStart"/>
            <w:r w:rsidRPr="00506640">
              <w:rPr>
                <w:rFonts w:eastAsia="DengXian"/>
              </w:rPr>
              <w:lastRenderedPageBreak/>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B4558D9" w14:textId="77777777" w:rsidR="002C170B" w:rsidRPr="00506640" w:rsidRDefault="002C170B" w:rsidP="00FE7E76">
            <w:pPr>
              <w:pStyle w:val="TAL"/>
              <w:keepNext w:val="0"/>
              <w:rPr>
                <w:rFonts w:eastAsia="DengXian"/>
              </w:rPr>
            </w:pPr>
            <w:r w:rsidRPr="00506640">
              <w:rPr>
                <w:rFonts w:eastAsia="DengXian"/>
              </w:rPr>
              <w:lastRenderedPageBreak/>
              <w:t>type: ENUM</w:t>
            </w:r>
          </w:p>
          <w:p w14:paraId="6E6E3D7E" w14:textId="77777777" w:rsidR="002C170B" w:rsidRPr="00506640" w:rsidRDefault="002C170B" w:rsidP="00FE7E76">
            <w:pPr>
              <w:pStyle w:val="TAL"/>
              <w:keepNext w:val="0"/>
              <w:rPr>
                <w:rFonts w:eastAsia="DengXian"/>
              </w:rPr>
            </w:pPr>
            <w:r w:rsidRPr="00506640">
              <w:rPr>
                <w:rFonts w:eastAsia="DengXian"/>
              </w:rPr>
              <w:t>multiplicity: 1</w:t>
            </w:r>
          </w:p>
          <w:p w14:paraId="163A019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A5C9ACF"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DABC892"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223A6CEC" w14:textId="77777777" w:rsidR="002C170B" w:rsidRPr="00506640" w:rsidRDefault="002C170B" w:rsidP="00FE7E76">
            <w:pPr>
              <w:pStyle w:val="TAL"/>
              <w:keepNext w:val="0"/>
              <w:rPr>
                <w:rFonts w:eastAsia="Courier New"/>
              </w:rPr>
            </w:pPr>
            <w:proofErr w:type="spellStart"/>
            <w:r w:rsidRPr="00506640">
              <w:rPr>
                <w:rFonts w:eastAsia="DengXian"/>
              </w:rPr>
              <w:lastRenderedPageBreak/>
              <w:t>isNullable</w:t>
            </w:r>
            <w:proofErr w:type="spellEnd"/>
            <w:r w:rsidRPr="00506640">
              <w:rPr>
                <w:rFonts w:eastAsia="DengXian"/>
              </w:rPr>
              <w:t>: False</w:t>
            </w:r>
          </w:p>
        </w:tc>
      </w:tr>
      <w:tr w:rsidR="002C170B" w:rsidRPr="00506640" w14:paraId="7CDCD3FA" w14:textId="77777777" w:rsidTr="00FE7E76">
        <w:trPr>
          <w:jc w:val="center"/>
        </w:trPr>
        <w:tc>
          <w:tcPr>
            <w:tcW w:w="1480" w:type="pct"/>
          </w:tcPr>
          <w:p w14:paraId="3466B9E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63F5ED2A" w14:textId="77777777" w:rsidR="002C170B" w:rsidRPr="00506640" w:rsidRDefault="002C170B" w:rsidP="00FE7E76">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6C984AD5" w14:textId="77777777" w:rsidR="002C170B" w:rsidRPr="00506640" w:rsidRDefault="002C170B" w:rsidP="00FE7E76">
            <w:pPr>
              <w:pStyle w:val="TAL"/>
              <w:keepNext w:val="0"/>
              <w:rPr>
                <w:rFonts w:eastAsia="DengXian"/>
              </w:rPr>
            </w:pPr>
          </w:p>
          <w:p w14:paraId="297BC0C5" w14:textId="77777777" w:rsidR="002C170B" w:rsidRPr="00506640" w:rsidRDefault="002C170B" w:rsidP="00FE7E76">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B9F14EB" w14:textId="77777777" w:rsidR="002C170B" w:rsidRPr="00506640" w:rsidRDefault="002C170B" w:rsidP="00FE7E76">
            <w:pPr>
              <w:pStyle w:val="TAL"/>
              <w:keepNext w:val="0"/>
              <w:rPr>
                <w:rFonts w:eastAsia="DengXian"/>
              </w:rPr>
            </w:pPr>
            <w:r w:rsidRPr="00506640">
              <w:rPr>
                <w:rFonts w:eastAsia="DengXian"/>
              </w:rPr>
              <w:t>type: String</w:t>
            </w:r>
          </w:p>
          <w:p w14:paraId="70F23C8E" w14:textId="77777777" w:rsidR="002C170B" w:rsidRPr="00506640" w:rsidRDefault="002C170B" w:rsidP="00FE7E76">
            <w:pPr>
              <w:pStyle w:val="TAL"/>
              <w:keepNext w:val="0"/>
              <w:rPr>
                <w:rFonts w:eastAsia="DengXian"/>
              </w:rPr>
            </w:pPr>
            <w:r w:rsidRPr="00506640">
              <w:rPr>
                <w:rFonts w:eastAsia="DengXian"/>
              </w:rPr>
              <w:t xml:space="preserve">multiplicity: </w:t>
            </w:r>
            <w:r w:rsidRPr="006B4F82">
              <w:rPr>
                <w:rFonts w:eastAsia="DengXian"/>
              </w:rPr>
              <w:t>*</w:t>
            </w:r>
          </w:p>
          <w:p w14:paraId="180A14D7"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55CE3C51"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63ECE2D0"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1C63B47"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5AAF50CC" w14:textId="77777777" w:rsidTr="00FE7E76">
        <w:trPr>
          <w:jc w:val="center"/>
        </w:trPr>
        <w:tc>
          <w:tcPr>
            <w:tcW w:w="1480" w:type="pct"/>
          </w:tcPr>
          <w:p w14:paraId="3EBD1F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785DDC1D"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43D237ED"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2B84E72" w14:textId="77777777" w:rsidR="002C170B" w:rsidRPr="00506640" w:rsidRDefault="002C170B" w:rsidP="00FE7E76">
            <w:pPr>
              <w:pStyle w:val="TAL"/>
              <w:keepNext w:val="0"/>
              <w:rPr>
                <w:rFonts w:eastAsia="Courier New"/>
              </w:rPr>
            </w:pPr>
            <w:r w:rsidRPr="00506640">
              <w:rPr>
                <w:rFonts w:eastAsia="Courier New"/>
              </w:rPr>
              <w:t>type: Context</w:t>
            </w:r>
          </w:p>
          <w:p w14:paraId="23A652F8" w14:textId="77777777" w:rsidR="002C170B" w:rsidRPr="00506640" w:rsidRDefault="002C170B" w:rsidP="00FE7E76">
            <w:pPr>
              <w:pStyle w:val="TAL"/>
              <w:keepNext w:val="0"/>
              <w:rPr>
                <w:rFonts w:eastAsia="Courier New"/>
              </w:rPr>
            </w:pPr>
            <w:r w:rsidRPr="00506640">
              <w:rPr>
                <w:rFonts w:eastAsia="Courier New"/>
              </w:rPr>
              <w:t>multiplicity: *</w:t>
            </w:r>
          </w:p>
          <w:p w14:paraId="3EC9A8C5"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95C5BA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73486C2"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52294B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435C3389" w14:textId="77777777" w:rsidTr="00FE7E76">
        <w:trPr>
          <w:jc w:val="center"/>
        </w:trPr>
        <w:tc>
          <w:tcPr>
            <w:tcW w:w="1480" w:type="pct"/>
          </w:tcPr>
          <w:p w14:paraId="12BB7DA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DD107FA" w14:textId="77777777" w:rsidR="002C170B" w:rsidRPr="00506640" w:rsidRDefault="002C170B" w:rsidP="00FE7E76">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172BC928" w14:textId="77777777" w:rsidR="002C170B" w:rsidRPr="00506640" w:rsidRDefault="002C170B" w:rsidP="00FE7E76">
            <w:pPr>
              <w:pStyle w:val="TAL"/>
              <w:keepNext w:val="0"/>
              <w:rPr>
                <w:rFonts w:eastAsia="Courier New"/>
              </w:rPr>
            </w:pPr>
          </w:p>
          <w:p w14:paraId="05D0B404"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2969E93" w14:textId="77777777" w:rsidR="002C170B" w:rsidRPr="00506640" w:rsidRDefault="002C170B" w:rsidP="00FE7E76">
            <w:pPr>
              <w:pStyle w:val="TAL"/>
              <w:keepNext w:val="0"/>
              <w:rPr>
                <w:rFonts w:eastAsia="Courier New"/>
              </w:rPr>
            </w:pPr>
            <w:r w:rsidRPr="00506640">
              <w:rPr>
                <w:rFonts w:eastAsia="Courier New"/>
              </w:rPr>
              <w:t>type: String</w:t>
            </w:r>
          </w:p>
          <w:p w14:paraId="574E2BD1" w14:textId="77777777" w:rsidR="002C170B" w:rsidRPr="00506640" w:rsidRDefault="002C170B" w:rsidP="00FE7E76">
            <w:pPr>
              <w:pStyle w:val="TAL"/>
              <w:keepNext w:val="0"/>
              <w:rPr>
                <w:rFonts w:eastAsia="Courier New"/>
              </w:rPr>
            </w:pPr>
            <w:r w:rsidRPr="00506640">
              <w:rPr>
                <w:rFonts w:eastAsia="Courier New"/>
              </w:rPr>
              <w:t>multiplicity: 1</w:t>
            </w:r>
          </w:p>
          <w:p w14:paraId="6CF3D68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79DE9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5C65A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2B56122"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3FECB5FF" w14:textId="77777777" w:rsidTr="00FE7E76">
        <w:trPr>
          <w:jc w:val="center"/>
        </w:trPr>
        <w:tc>
          <w:tcPr>
            <w:tcW w:w="1480" w:type="pct"/>
          </w:tcPr>
          <w:p w14:paraId="4331F4F9"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6E8FC501" w14:textId="77777777" w:rsidR="002C170B" w:rsidRDefault="002C170B" w:rsidP="00FE7E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w:t>
            </w:r>
          </w:p>
          <w:p w14:paraId="1C859B52" w14:textId="77777777" w:rsidR="002C170B" w:rsidRDefault="002C170B" w:rsidP="00FE7E76">
            <w:pPr>
              <w:pStyle w:val="TAL"/>
              <w:keepNext w:val="0"/>
              <w:rPr>
                <w:rFonts w:eastAsia="Courier New"/>
              </w:rPr>
            </w:pPr>
          </w:p>
          <w:p w14:paraId="4CA45841" w14:textId="77777777" w:rsidR="002C170B" w:rsidRPr="00506640" w:rsidRDefault="002C170B" w:rsidP="00FE7E76">
            <w:pPr>
              <w:pStyle w:val="TAL"/>
              <w:keepNext w:val="0"/>
              <w:rPr>
                <w:rFonts w:eastAsia="Courier New"/>
              </w:rPr>
            </w:pPr>
            <w:r w:rsidRPr="00506640">
              <w:rPr>
                <w:rFonts w:eastAsia="Courier New"/>
              </w:rPr>
              <w:t xml:space="preserve">Examples of verbs and their related types of expectation are </w:t>
            </w:r>
          </w:p>
          <w:p w14:paraId="57DA89AF" w14:textId="77777777" w:rsidR="002C170B" w:rsidRPr="00506640" w:rsidRDefault="002C170B" w:rsidP="00FE7E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5E0D0C5" w14:textId="77777777" w:rsidR="002C170B" w:rsidRPr="00506640" w:rsidRDefault="002C170B" w:rsidP="00FE7E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xml:space="preserve">, e.g. Ensure the </w:t>
            </w:r>
            <w:r w:rsidRPr="00891021">
              <w:rPr>
                <w:rFonts w:eastAsia="Courier New"/>
              </w:rPr>
              <w:t>target</w:t>
            </w:r>
            <w:r w:rsidRPr="00506640">
              <w:rPr>
                <w:rFonts w:eastAsia="Courier New"/>
              </w:rPr>
              <w:t xml:space="preserve"> performance value</w:t>
            </w:r>
            <w:r>
              <w:rPr>
                <w:rFonts w:eastAsia="Courier New"/>
              </w:rPr>
              <w:t>.</w:t>
            </w:r>
          </w:p>
          <w:p w14:paraId="4CB5F95F" w14:textId="77777777" w:rsidR="002C170B" w:rsidRPr="00506640" w:rsidRDefault="002C170B" w:rsidP="00FE7E76">
            <w:pPr>
              <w:pStyle w:val="TAL"/>
              <w:keepNext w:val="0"/>
              <w:rPr>
                <w:rFonts w:eastAsia="Courier New"/>
              </w:rPr>
            </w:pPr>
          </w:p>
          <w:p w14:paraId="7C2C8940" w14:textId="77777777" w:rsidR="002C170B"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p w14:paraId="539A50FD" w14:textId="77777777" w:rsidR="002C170B" w:rsidRPr="00506640" w:rsidRDefault="002C170B" w:rsidP="00FE7E76">
            <w:pPr>
              <w:pStyle w:val="TAL"/>
              <w:keepNext w:val="0"/>
              <w:rPr>
                <w:rFonts w:eastAsia="Courier New"/>
              </w:rPr>
            </w:pPr>
            <w:r>
              <w:rPr>
                <w:rFonts w:eastAsia="Courier New"/>
              </w:rPr>
              <w:t>Vendor extensions are allowed</w:t>
            </w:r>
          </w:p>
        </w:tc>
        <w:tc>
          <w:tcPr>
            <w:tcW w:w="834" w:type="pct"/>
          </w:tcPr>
          <w:p w14:paraId="6221D3BF" w14:textId="77777777" w:rsidR="002C170B" w:rsidRPr="00506640" w:rsidRDefault="002C170B" w:rsidP="00FE7E76">
            <w:pPr>
              <w:pStyle w:val="TAL"/>
              <w:keepNext w:val="0"/>
              <w:rPr>
                <w:rFonts w:eastAsia="Courier New"/>
              </w:rPr>
            </w:pPr>
            <w:r w:rsidRPr="00506640">
              <w:rPr>
                <w:rFonts w:eastAsia="Courier New"/>
              </w:rPr>
              <w:t>type: String</w:t>
            </w:r>
          </w:p>
          <w:p w14:paraId="46C53E6C" w14:textId="77777777" w:rsidR="002C170B" w:rsidRPr="00506640" w:rsidRDefault="002C170B" w:rsidP="00FE7E76">
            <w:pPr>
              <w:pStyle w:val="TAL"/>
              <w:keepNext w:val="0"/>
              <w:rPr>
                <w:rFonts w:eastAsia="Courier New"/>
              </w:rPr>
            </w:pPr>
            <w:r w:rsidRPr="00506640">
              <w:rPr>
                <w:rFonts w:eastAsia="Courier New"/>
              </w:rPr>
              <w:t>multiplicity: 1</w:t>
            </w:r>
          </w:p>
          <w:p w14:paraId="17F88EA0" w14:textId="77777777" w:rsidR="002C170B" w:rsidRPr="00506640" w:rsidRDefault="002C170B" w:rsidP="00FE7E76">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5845E5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2246E7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ADFDC1"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2201A1C" w14:textId="77777777" w:rsidTr="00FE7E76">
        <w:trPr>
          <w:jc w:val="center"/>
        </w:trPr>
        <w:tc>
          <w:tcPr>
            <w:tcW w:w="1480" w:type="pct"/>
          </w:tcPr>
          <w:p w14:paraId="770ECC27" w14:textId="77777777" w:rsidR="002C170B" w:rsidRPr="00506640" w:rsidRDefault="002C170B" w:rsidP="00FE7E76">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0DBAF02D" w14:textId="77777777" w:rsidR="002C170B" w:rsidRPr="00506640" w:rsidRDefault="002C170B" w:rsidP="00FE7E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79CB980" w14:textId="77777777" w:rsidR="002C170B" w:rsidRPr="00506640" w:rsidRDefault="002C170B" w:rsidP="00FE7E76">
            <w:pPr>
              <w:pStyle w:val="TAL"/>
              <w:keepLines w:val="0"/>
              <w:rPr>
                <w:rFonts w:eastAsia="Courier New"/>
              </w:rPr>
            </w:pPr>
          </w:p>
          <w:p w14:paraId="32854475" w14:textId="77777777" w:rsidR="002C170B" w:rsidRPr="00506640" w:rsidRDefault="002C170B" w:rsidP="00FE7E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DA017FE" w14:textId="77777777" w:rsidR="002C170B" w:rsidRPr="00506640" w:rsidRDefault="002C170B" w:rsidP="00FE7E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41C53CCC" w14:textId="77777777" w:rsidR="002C170B" w:rsidRPr="00506640" w:rsidRDefault="002C170B" w:rsidP="00FE7E76">
            <w:pPr>
              <w:pStyle w:val="TAL"/>
              <w:keepLines w:val="0"/>
              <w:rPr>
                <w:rFonts w:eastAsia="Courier New"/>
              </w:rPr>
            </w:pPr>
            <w:r w:rsidRPr="00506640">
              <w:rPr>
                <w:rFonts w:eastAsia="Courier New"/>
              </w:rPr>
              <w:t>multiplicity: 1</w:t>
            </w:r>
          </w:p>
          <w:p w14:paraId="46BA2990" w14:textId="77777777" w:rsidR="002C170B" w:rsidRPr="00506640" w:rsidRDefault="002C170B" w:rsidP="00FE7E76">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6ED94FC7" w14:textId="77777777" w:rsidR="002C170B" w:rsidRPr="00506640" w:rsidRDefault="002C170B" w:rsidP="00FE7E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1D676A9" w14:textId="77777777" w:rsidR="002C170B" w:rsidRPr="00506640" w:rsidRDefault="002C170B" w:rsidP="00FE7E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B93047E" w14:textId="77777777" w:rsidR="002C170B" w:rsidRPr="00506640" w:rsidRDefault="002C170B" w:rsidP="00FE7E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0494B07E" w14:textId="77777777" w:rsidTr="00FE7E76">
        <w:trPr>
          <w:jc w:val="center"/>
        </w:trPr>
        <w:tc>
          <w:tcPr>
            <w:tcW w:w="1480" w:type="pct"/>
          </w:tcPr>
          <w:p w14:paraId="749670D2" w14:textId="77777777" w:rsidR="002C170B" w:rsidRPr="00506640" w:rsidDel="009A70A8"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A732186" w14:textId="77777777" w:rsidR="002C170B" w:rsidRPr="00506640" w:rsidRDefault="002C170B" w:rsidP="00FE7E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DD9E79F" w14:textId="77777777" w:rsidR="002C170B" w:rsidRPr="00506640" w:rsidRDefault="002C170B" w:rsidP="00FE7E76">
            <w:pPr>
              <w:pStyle w:val="TAL"/>
              <w:keepNext w:val="0"/>
              <w:rPr>
                <w:rFonts w:eastAsia="Courier New"/>
              </w:rPr>
            </w:pPr>
          </w:p>
          <w:p w14:paraId="6B97A5B6" w14:textId="77777777" w:rsidR="002C170B" w:rsidRPr="00506640" w:rsidRDefault="002C170B" w:rsidP="00FE7E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3BD26FC" w14:textId="73A01A50" w:rsidR="002C170B" w:rsidRPr="00506640" w:rsidRDefault="002C170B" w:rsidP="00FE7E76">
            <w:pPr>
              <w:pStyle w:val="TAL"/>
              <w:keepNext w:val="0"/>
              <w:rPr>
                <w:rFonts w:eastAsia="Courier New"/>
              </w:rPr>
            </w:pPr>
            <w:r w:rsidRPr="00506640">
              <w:rPr>
                <w:rFonts w:eastAsia="Courier New"/>
              </w:rPr>
              <w:t xml:space="preserve">type: </w:t>
            </w:r>
            <w:r w:rsidRPr="00506640">
              <w:rPr>
                <w:rFonts w:eastAsia="SimSun"/>
                <w:lang w:eastAsia="zh-CN"/>
              </w:rPr>
              <w:t>Enum</w:t>
            </w:r>
          </w:p>
          <w:p w14:paraId="7A8D72BA" w14:textId="77777777" w:rsidR="002C170B" w:rsidRPr="00506640" w:rsidRDefault="002C170B" w:rsidP="00FE7E76">
            <w:pPr>
              <w:pStyle w:val="TAL"/>
              <w:keepNext w:val="0"/>
              <w:rPr>
                <w:rFonts w:eastAsia="Courier New"/>
              </w:rPr>
            </w:pPr>
            <w:r w:rsidRPr="00506640">
              <w:rPr>
                <w:rFonts w:eastAsia="Courier New"/>
              </w:rPr>
              <w:t>multiplicity: 1</w:t>
            </w:r>
          </w:p>
          <w:p w14:paraId="1F7739F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BF77DE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A56068"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37041B0"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299B21FD" w14:textId="77777777" w:rsidTr="00FE7E76">
        <w:trPr>
          <w:jc w:val="center"/>
        </w:trPr>
        <w:tc>
          <w:tcPr>
            <w:tcW w:w="1480" w:type="pct"/>
          </w:tcPr>
          <w:p w14:paraId="5743840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542DBBFD" w14:textId="77777777" w:rsidR="002C170B" w:rsidRPr="00506640" w:rsidRDefault="002C170B" w:rsidP="00FE7E76">
            <w:pPr>
              <w:pStyle w:val="TAL"/>
              <w:keepNext w:val="0"/>
              <w:rPr>
                <w:rFonts w:ascii="Courier New" w:eastAsia="Courier New" w:hAnsi="Courier New" w:cs="Courier New"/>
                <w:szCs w:val="18"/>
                <w:lang w:eastAsia="zh-CN"/>
              </w:rPr>
            </w:pPr>
          </w:p>
        </w:tc>
        <w:tc>
          <w:tcPr>
            <w:tcW w:w="2686" w:type="pct"/>
          </w:tcPr>
          <w:p w14:paraId="7991CDDF" w14:textId="77777777" w:rsidR="002C170B" w:rsidRPr="00506640" w:rsidRDefault="002C170B" w:rsidP="00FE7E7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993D29B"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6703620B" w14:textId="77777777" w:rsidR="002C170B" w:rsidRPr="00506640" w:rsidRDefault="002C170B" w:rsidP="00FE7E76">
            <w:pPr>
              <w:pStyle w:val="TAL"/>
              <w:keepNext w:val="0"/>
              <w:rPr>
                <w:rFonts w:eastAsia="Courier New"/>
              </w:rPr>
            </w:pPr>
            <w:r w:rsidRPr="00506640">
              <w:rPr>
                <w:rFonts w:eastAsia="Courier New"/>
              </w:rPr>
              <w:t xml:space="preserve">type: </w:t>
            </w:r>
            <w:r w:rsidRPr="00506640">
              <w:rPr>
                <w:rFonts w:eastAsia="Courier New"/>
                <w:lang w:eastAsia="zh-CN"/>
              </w:rPr>
              <w:t>DN</w:t>
            </w:r>
          </w:p>
          <w:p w14:paraId="07D522C1" w14:textId="77777777" w:rsidR="002C170B" w:rsidRPr="00506640" w:rsidRDefault="002C170B" w:rsidP="00FE7E76">
            <w:pPr>
              <w:pStyle w:val="TAL"/>
              <w:keepNext w:val="0"/>
              <w:rPr>
                <w:rFonts w:eastAsia="Courier New"/>
              </w:rPr>
            </w:pPr>
            <w:r w:rsidRPr="00506640">
              <w:rPr>
                <w:rFonts w:eastAsia="Courier New"/>
              </w:rPr>
              <w:t>multiplicity: 1</w:t>
            </w:r>
          </w:p>
          <w:p w14:paraId="16A30907"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9E0CE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56134E8"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379D53"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F798EA4" w14:textId="77777777" w:rsidTr="00FE7E76">
        <w:trPr>
          <w:jc w:val="center"/>
        </w:trPr>
        <w:tc>
          <w:tcPr>
            <w:tcW w:w="1480" w:type="pct"/>
          </w:tcPr>
          <w:p w14:paraId="3F73C08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6ADB7CF"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617165F3" w14:textId="77777777" w:rsidR="002C170B" w:rsidRPr="00506640" w:rsidRDefault="002C170B" w:rsidP="00FE7E76">
            <w:pPr>
              <w:pStyle w:val="TAL"/>
              <w:keepNext w:val="0"/>
              <w:rPr>
                <w:rFonts w:eastAsia="Courier New"/>
              </w:rPr>
            </w:pPr>
          </w:p>
          <w:p w14:paraId="56610EBE" w14:textId="77777777" w:rsidR="002C170B" w:rsidRPr="00506640" w:rsidRDefault="002C170B" w:rsidP="00FE7E76">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647F6557" w14:textId="77777777" w:rsidR="002C170B" w:rsidRPr="00506640" w:rsidRDefault="002C170B" w:rsidP="00FE7E76">
            <w:pPr>
              <w:pStyle w:val="TAL"/>
              <w:keepNext w:val="0"/>
              <w:rPr>
                <w:rFonts w:eastAsia="Courier New"/>
              </w:rPr>
            </w:pPr>
            <w:r w:rsidRPr="00506640">
              <w:rPr>
                <w:rFonts w:eastAsia="Courier New"/>
              </w:rPr>
              <w:lastRenderedPageBreak/>
              <w:t>type: Context</w:t>
            </w:r>
          </w:p>
          <w:p w14:paraId="065F9E0A" w14:textId="77777777" w:rsidR="002C170B" w:rsidRPr="00506640" w:rsidRDefault="002C170B" w:rsidP="00FE7E76">
            <w:pPr>
              <w:pStyle w:val="TAL"/>
              <w:keepNext w:val="0"/>
              <w:rPr>
                <w:rFonts w:eastAsia="Courier New"/>
              </w:rPr>
            </w:pPr>
            <w:r w:rsidRPr="00506640">
              <w:rPr>
                <w:rFonts w:eastAsia="Courier New"/>
              </w:rPr>
              <w:t>multiplicity: *</w:t>
            </w:r>
          </w:p>
          <w:p w14:paraId="1D3E9A8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5BB3664"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224BC7"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20D01"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446894F" w14:textId="77777777" w:rsidTr="00FE7E76">
        <w:trPr>
          <w:jc w:val="center"/>
        </w:trPr>
        <w:tc>
          <w:tcPr>
            <w:tcW w:w="1480" w:type="pct"/>
          </w:tcPr>
          <w:p w14:paraId="75621B0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FB368F4"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CE4643" w14:textId="77777777" w:rsidR="002C170B" w:rsidRDefault="002C170B" w:rsidP="00FE7E76">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746A4836" w14:textId="77777777" w:rsidR="002C170B" w:rsidRPr="00506640" w:rsidRDefault="002C170B" w:rsidP="00FE7E76">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C613196"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7B8059C" w14:textId="77777777" w:rsidR="002C170B" w:rsidRPr="00506640" w:rsidRDefault="002C170B" w:rsidP="00FE7E76">
            <w:pPr>
              <w:pStyle w:val="TAL"/>
              <w:keepNext w:val="0"/>
              <w:rPr>
                <w:rFonts w:eastAsia="Courier New"/>
              </w:rPr>
            </w:pPr>
            <w:r w:rsidRPr="00506640">
              <w:rPr>
                <w:rFonts w:eastAsia="Courier New"/>
              </w:rPr>
              <w:t>multiplicity: 1..*</w:t>
            </w:r>
          </w:p>
          <w:p w14:paraId="59BBFB66"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1BA86E1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935F3D"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BB97190"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ABEEA94" w14:textId="77777777" w:rsidTr="00FE7E76">
        <w:trPr>
          <w:jc w:val="center"/>
        </w:trPr>
        <w:tc>
          <w:tcPr>
            <w:tcW w:w="1480" w:type="pct"/>
          </w:tcPr>
          <w:p w14:paraId="510EA06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92C36E8" w14:textId="77777777" w:rsidR="002C170B" w:rsidRPr="00506640" w:rsidRDefault="002C170B" w:rsidP="00FE7E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043318E" w14:textId="77777777" w:rsidR="002C170B" w:rsidRPr="00506640" w:rsidRDefault="002C170B" w:rsidP="00FE7E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CD0F52B"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75A51B4" w14:textId="77777777" w:rsidR="002C170B" w:rsidRPr="00506640" w:rsidRDefault="002C170B" w:rsidP="00FE7E76">
            <w:pPr>
              <w:pStyle w:val="TAL"/>
              <w:keepNext w:val="0"/>
              <w:rPr>
                <w:rFonts w:eastAsia="Courier New"/>
              </w:rPr>
            </w:pPr>
            <w:r w:rsidRPr="00506640">
              <w:rPr>
                <w:rFonts w:eastAsia="Courier New"/>
              </w:rPr>
              <w:t>type: Context</w:t>
            </w:r>
          </w:p>
          <w:p w14:paraId="3EFD537D" w14:textId="77777777" w:rsidR="002C170B" w:rsidRPr="00506640" w:rsidRDefault="002C170B" w:rsidP="00FE7E76">
            <w:pPr>
              <w:pStyle w:val="TAL"/>
              <w:keepNext w:val="0"/>
              <w:rPr>
                <w:rFonts w:eastAsia="Courier New"/>
              </w:rPr>
            </w:pPr>
            <w:r w:rsidRPr="00506640">
              <w:rPr>
                <w:rFonts w:eastAsia="Courier New"/>
              </w:rPr>
              <w:t xml:space="preserve">multiplicity: </w:t>
            </w:r>
            <w:r w:rsidRPr="006B4F82">
              <w:rPr>
                <w:rFonts w:eastAsia="Courier New"/>
              </w:rPr>
              <w:t>*</w:t>
            </w:r>
          </w:p>
          <w:p w14:paraId="1778A7D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ACCD81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F8B18DC"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45B1B3"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718656A9" w14:textId="77777777" w:rsidTr="00FE7E76">
        <w:trPr>
          <w:jc w:val="center"/>
        </w:trPr>
        <w:tc>
          <w:tcPr>
            <w:tcW w:w="1480" w:type="pct"/>
          </w:tcPr>
          <w:p w14:paraId="093A25B5"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16C540A3" w14:textId="77777777" w:rsidR="002C170B" w:rsidRDefault="002C170B" w:rsidP="00FE7E7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84D6351" w14:textId="77777777" w:rsidR="002C170B" w:rsidRDefault="002C170B" w:rsidP="00FE7E76">
            <w:pPr>
              <w:pStyle w:val="TAL"/>
              <w:keepNext w:val="0"/>
              <w:rPr>
                <w:rFonts w:eastAsia="Courier New"/>
              </w:rPr>
            </w:pPr>
          </w:p>
          <w:p w14:paraId="3BE7D372"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7A79F05" w14:textId="77777777" w:rsidR="002C170B" w:rsidRPr="00506640" w:rsidRDefault="002C170B" w:rsidP="00FE7E76">
            <w:pPr>
              <w:pStyle w:val="TAL"/>
              <w:keepNext w:val="0"/>
              <w:rPr>
                <w:rFonts w:eastAsia="Courier New"/>
              </w:rPr>
            </w:pPr>
            <w:r w:rsidRPr="00506640">
              <w:rPr>
                <w:rFonts w:eastAsia="Courier New"/>
              </w:rPr>
              <w:t>type: String</w:t>
            </w:r>
          </w:p>
          <w:p w14:paraId="048C5E28" w14:textId="77777777" w:rsidR="002C170B" w:rsidRPr="00506640" w:rsidRDefault="002C170B" w:rsidP="00FE7E76">
            <w:pPr>
              <w:pStyle w:val="TAL"/>
              <w:keepNext w:val="0"/>
              <w:rPr>
                <w:rFonts w:eastAsia="Courier New"/>
              </w:rPr>
            </w:pPr>
            <w:r w:rsidRPr="00506640">
              <w:rPr>
                <w:rFonts w:eastAsia="Courier New"/>
              </w:rPr>
              <w:t>multiplicity: 1</w:t>
            </w:r>
          </w:p>
          <w:p w14:paraId="1804E81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F499A9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BC8EF1"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7DC45F3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1074BA7E" w14:textId="77777777" w:rsidTr="00FE7E76">
        <w:trPr>
          <w:jc w:val="center"/>
        </w:trPr>
        <w:tc>
          <w:tcPr>
            <w:tcW w:w="1480" w:type="pct"/>
          </w:tcPr>
          <w:p w14:paraId="49B797E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34AE178" w14:textId="77777777" w:rsidR="002C170B" w:rsidRPr="00506640" w:rsidRDefault="002C170B"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AB871B1" w14:textId="77777777" w:rsidR="002C170B" w:rsidRPr="00506640" w:rsidRDefault="002C170B" w:rsidP="00FE7E7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0EE5683" w14:textId="601E62AD" w:rsidR="002C170B" w:rsidRPr="00506640" w:rsidRDefault="002C170B" w:rsidP="00FE7E76">
            <w:pPr>
              <w:pStyle w:val="TAL"/>
              <w:keepNext w:val="0"/>
              <w:rPr>
                <w:rFonts w:eastAsia="Courier New"/>
              </w:rPr>
            </w:pPr>
            <w:r w:rsidRPr="00506640">
              <w:rPr>
                <w:rFonts w:eastAsia="Courier New"/>
              </w:rPr>
              <w:t>type: Enum</w:t>
            </w:r>
          </w:p>
          <w:p w14:paraId="3279B6CF" w14:textId="77777777" w:rsidR="002C170B" w:rsidRPr="00506640" w:rsidRDefault="002C170B" w:rsidP="00FE7E76">
            <w:pPr>
              <w:pStyle w:val="TAL"/>
              <w:keepNext w:val="0"/>
              <w:rPr>
                <w:rFonts w:eastAsia="Courier New"/>
              </w:rPr>
            </w:pPr>
            <w:r w:rsidRPr="00506640">
              <w:rPr>
                <w:rFonts w:eastAsia="Courier New"/>
              </w:rPr>
              <w:t>multiplicity: 1</w:t>
            </w:r>
          </w:p>
          <w:p w14:paraId="0266E72A"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0BEE011"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5A6D3A7"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1C12989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56110003" w14:textId="77777777" w:rsidTr="00FE7E76">
        <w:trPr>
          <w:jc w:val="center"/>
        </w:trPr>
        <w:tc>
          <w:tcPr>
            <w:tcW w:w="1480" w:type="pct"/>
          </w:tcPr>
          <w:p w14:paraId="69231AE2" w14:textId="77777777" w:rsidR="002C170B" w:rsidRPr="00506640" w:rsidRDefault="002C170B" w:rsidP="00FE7E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02CB4944" w14:textId="77777777" w:rsidR="002C170B" w:rsidRDefault="002C170B" w:rsidP="00FE7E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BC65E2A" w14:textId="77777777" w:rsidR="002C170B" w:rsidRPr="00506640" w:rsidRDefault="002C170B" w:rsidP="00FE7E76">
            <w:pPr>
              <w:pStyle w:val="TAL"/>
              <w:rPr>
                <w:rFonts w:eastAsia="Courier New"/>
              </w:rPr>
            </w:pPr>
          </w:p>
          <w:p w14:paraId="14174E66" w14:textId="77777777" w:rsidR="002C170B" w:rsidRDefault="002C170B" w:rsidP="00FE7E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D276111" w14:textId="77777777" w:rsidR="002C170B" w:rsidRPr="00803ED4" w:rsidRDefault="002C170B" w:rsidP="00FE7E7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AC3A3FD" w14:textId="77777777" w:rsidR="002C170B" w:rsidRPr="00803ED4" w:rsidRDefault="002C170B" w:rsidP="00FE7E7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4E770071" w14:textId="77777777" w:rsidR="002C170B" w:rsidRPr="00B64BAC" w:rsidRDefault="002C170B" w:rsidP="00FE7E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658DF98" w14:textId="77777777" w:rsidR="002C170B" w:rsidRPr="00506640" w:rsidRDefault="002C170B" w:rsidP="00FE7E76">
            <w:pPr>
              <w:pStyle w:val="TAL"/>
              <w:rPr>
                <w:rFonts w:eastAsia="Courier New"/>
              </w:rPr>
            </w:pPr>
          </w:p>
        </w:tc>
        <w:tc>
          <w:tcPr>
            <w:tcW w:w="834" w:type="pct"/>
          </w:tcPr>
          <w:p w14:paraId="5A869D50" w14:textId="77777777" w:rsidR="002C170B" w:rsidRPr="00506640" w:rsidRDefault="002C170B" w:rsidP="00FE7E7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94DF0C2" w14:textId="77777777" w:rsidR="002C170B" w:rsidRPr="00506640" w:rsidRDefault="002C170B" w:rsidP="00FE7E76">
            <w:pPr>
              <w:pStyle w:val="TAL"/>
              <w:rPr>
                <w:rFonts w:eastAsia="Courier New"/>
              </w:rPr>
            </w:pPr>
            <w:r w:rsidRPr="00506640">
              <w:rPr>
                <w:rFonts w:eastAsia="Courier New"/>
              </w:rPr>
              <w:t>multiplicity: 1</w:t>
            </w:r>
            <w:r>
              <w:rPr>
                <w:rFonts w:eastAsia="Courier New"/>
              </w:rPr>
              <w:t>..*</w:t>
            </w:r>
          </w:p>
          <w:p w14:paraId="3E1A357E" w14:textId="77777777" w:rsidR="002C170B" w:rsidRPr="00506640" w:rsidRDefault="002C170B" w:rsidP="00FE7E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0E82F5B9" w14:textId="77777777" w:rsidR="002C170B" w:rsidRPr="00506640" w:rsidRDefault="002C170B" w:rsidP="00FE7E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5119709B" w14:textId="77777777" w:rsidR="002C170B" w:rsidRPr="00506640" w:rsidRDefault="002C170B" w:rsidP="00FE7E76">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5801BF34" w14:textId="77777777" w:rsidR="002C170B" w:rsidRPr="00506640" w:rsidRDefault="002C170B" w:rsidP="00FE7E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3582D30E" w14:textId="77777777" w:rsidTr="00FE7E76">
        <w:trPr>
          <w:jc w:val="center"/>
        </w:trPr>
        <w:tc>
          <w:tcPr>
            <w:tcW w:w="1480" w:type="pct"/>
          </w:tcPr>
          <w:p w14:paraId="653A4FE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91912F7" w14:textId="77777777" w:rsidR="002C170B" w:rsidRPr="00506640" w:rsidRDefault="002C170B" w:rsidP="00FE7E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1F9355F"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081345B" w14:textId="77777777" w:rsidR="002C170B" w:rsidRPr="00506640" w:rsidRDefault="002C170B" w:rsidP="00FE7E76">
            <w:pPr>
              <w:pStyle w:val="TAL"/>
              <w:keepNext w:val="0"/>
              <w:rPr>
                <w:rFonts w:eastAsia="Courier New"/>
              </w:rPr>
            </w:pPr>
            <w:r w:rsidRPr="00506640">
              <w:rPr>
                <w:rFonts w:eastAsia="Courier New"/>
              </w:rPr>
              <w:t>type: Context</w:t>
            </w:r>
          </w:p>
          <w:p w14:paraId="27C285C4" w14:textId="77777777" w:rsidR="002C170B" w:rsidRPr="00506640" w:rsidRDefault="002C170B" w:rsidP="00FE7E76">
            <w:pPr>
              <w:pStyle w:val="TAL"/>
              <w:keepNext w:val="0"/>
              <w:rPr>
                <w:rFonts w:eastAsia="Courier New"/>
              </w:rPr>
            </w:pPr>
            <w:r w:rsidRPr="00506640">
              <w:rPr>
                <w:rFonts w:eastAsia="Courier New"/>
              </w:rPr>
              <w:t xml:space="preserve">multiplicity: </w:t>
            </w:r>
            <w:r w:rsidRPr="006B4F82">
              <w:rPr>
                <w:rFonts w:eastAsia="Courier New"/>
              </w:rPr>
              <w:t>*</w:t>
            </w:r>
          </w:p>
          <w:p w14:paraId="6C9269AC"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7ECD18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32F5DE4"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B31EDF6"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2F5990C7" w14:textId="77777777" w:rsidTr="00FE7E76">
        <w:trPr>
          <w:jc w:val="center"/>
        </w:trPr>
        <w:tc>
          <w:tcPr>
            <w:tcW w:w="1480" w:type="pct"/>
          </w:tcPr>
          <w:p w14:paraId="76E78E0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2C3FDF55" w14:textId="77777777" w:rsidR="002C170B" w:rsidRPr="00506640" w:rsidRDefault="002C170B" w:rsidP="00FE7E7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9679C6B" w14:textId="77777777" w:rsidR="002C170B" w:rsidRPr="00506640" w:rsidRDefault="002C170B" w:rsidP="00FE7E76">
            <w:pPr>
              <w:pStyle w:val="TAL"/>
              <w:keepNext w:val="0"/>
              <w:rPr>
                <w:rFonts w:eastAsia="Courier New"/>
              </w:rPr>
            </w:pPr>
            <w:r w:rsidRPr="00506640">
              <w:rPr>
                <w:rFonts w:eastAsia="Courier New"/>
              </w:rPr>
              <w:t>type: String</w:t>
            </w:r>
          </w:p>
          <w:p w14:paraId="06E874DD" w14:textId="77777777" w:rsidR="002C170B" w:rsidRPr="00506640" w:rsidRDefault="002C170B" w:rsidP="00FE7E76">
            <w:pPr>
              <w:pStyle w:val="TAL"/>
              <w:keepNext w:val="0"/>
              <w:rPr>
                <w:rFonts w:eastAsia="Courier New"/>
              </w:rPr>
            </w:pPr>
            <w:r w:rsidRPr="00506640">
              <w:rPr>
                <w:rFonts w:eastAsia="Courier New"/>
              </w:rPr>
              <w:t>multiplicity: 1</w:t>
            </w:r>
          </w:p>
          <w:p w14:paraId="1ED7FA69"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AE437E"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E601F33"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2899CCF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2C170B" w:rsidRPr="00506640" w14:paraId="4FC72C51" w14:textId="77777777" w:rsidTr="00FE7E76">
        <w:trPr>
          <w:jc w:val="center"/>
        </w:trPr>
        <w:tc>
          <w:tcPr>
            <w:tcW w:w="1480" w:type="pct"/>
          </w:tcPr>
          <w:p w14:paraId="1A13E2B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07EE01DE" w14:textId="77777777" w:rsidR="002C170B" w:rsidRPr="00506640" w:rsidRDefault="002C170B" w:rsidP="00FE7E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0CA64A2"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7F838386" w14:textId="42D817EE" w:rsidR="002C170B" w:rsidRPr="00506640" w:rsidRDefault="002C170B" w:rsidP="00FE7E76">
            <w:pPr>
              <w:pStyle w:val="TAL"/>
              <w:keepNext w:val="0"/>
              <w:rPr>
                <w:rFonts w:eastAsia="Courier New"/>
              </w:rPr>
            </w:pPr>
            <w:r w:rsidRPr="00506640">
              <w:rPr>
                <w:rFonts w:eastAsia="Courier New"/>
              </w:rPr>
              <w:t>type: Enum</w:t>
            </w:r>
          </w:p>
          <w:p w14:paraId="7359A25D" w14:textId="77777777" w:rsidR="002C170B" w:rsidRPr="00506640" w:rsidRDefault="002C170B" w:rsidP="00FE7E76">
            <w:pPr>
              <w:pStyle w:val="TAL"/>
              <w:keepNext w:val="0"/>
              <w:rPr>
                <w:rFonts w:eastAsia="Courier New"/>
              </w:rPr>
            </w:pPr>
            <w:r w:rsidRPr="00506640">
              <w:rPr>
                <w:rFonts w:eastAsia="Courier New"/>
              </w:rPr>
              <w:t>multiplicity: 1</w:t>
            </w:r>
          </w:p>
          <w:p w14:paraId="50B6BF32"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DD1D349"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5A33D22"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226D223C" w14:textId="77777777" w:rsidR="002C170B" w:rsidRPr="00506640" w:rsidRDefault="002C170B"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2C170B" w:rsidRPr="00506640" w14:paraId="105E588F" w14:textId="77777777" w:rsidTr="00FE7E76">
        <w:trPr>
          <w:jc w:val="center"/>
        </w:trPr>
        <w:tc>
          <w:tcPr>
            <w:tcW w:w="1480" w:type="pct"/>
          </w:tcPr>
          <w:p w14:paraId="26FBF5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2AF57E9E" w14:textId="77777777" w:rsidR="002C170B" w:rsidRPr="00506640" w:rsidRDefault="002C170B" w:rsidP="00FE7E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7074D64" w14:textId="77777777" w:rsidR="002C170B" w:rsidRPr="00506640" w:rsidRDefault="002C170B" w:rsidP="00FE7E76">
            <w:pPr>
              <w:pStyle w:val="TAL"/>
              <w:keepNext w:val="0"/>
              <w:rPr>
                <w:rFonts w:eastAsia="Courier New"/>
              </w:rPr>
            </w:pPr>
          </w:p>
          <w:p w14:paraId="5E30AE92" w14:textId="5D685978" w:rsidR="002C170B" w:rsidRDefault="002C170B" w:rsidP="00FE7E76">
            <w:pPr>
              <w:pStyle w:val="TAL"/>
              <w:keepNext w:val="0"/>
              <w:rPr>
                <w:rFonts w:eastAsia="Courier New"/>
              </w:rPr>
            </w:pPr>
            <w:proofErr w:type="spellStart"/>
            <w:r w:rsidRPr="00506640">
              <w:rPr>
                <w:rFonts w:eastAsia="Courier New"/>
              </w:rPr>
              <w:t>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CA60E8E" w14:textId="77777777" w:rsidR="002C170B" w:rsidRPr="00803ED4" w:rsidRDefault="002C170B" w:rsidP="00FE7E7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9890632" w14:textId="77777777" w:rsidR="002C170B" w:rsidRPr="00803ED4" w:rsidRDefault="002C170B" w:rsidP="00FE7E76">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78BF973C" w14:textId="77777777" w:rsidR="002C170B" w:rsidRPr="00B64BAC" w:rsidRDefault="002C170B" w:rsidP="00FE7E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919C84A" w14:textId="77777777" w:rsidR="002C170B" w:rsidRPr="00506640" w:rsidRDefault="002C170B" w:rsidP="00FE7E76">
            <w:pPr>
              <w:pStyle w:val="TAL"/>
              <w:keepNext w:val="0"/>
              <w:rPr>
                <w:rFonts w:eastAsia="Courier New"/>
              </w:rPr>
            </w:pPr>
            <w:r>
              <w:rPr>
                <w:rFonts w:cs="Arial"/>
                <w:lang w:eastAsia="sv-SE"/>
              </w:rPr>
              <w:t>See NOTE 1.</w:t>
            </w:r>
          </w:p>
        </w:tc>
        <w:tc>
          <w:tcPr>
            <w:tcW w:w="834" w:type="pct"/>
          </w:tcPr>
          <w:p w14:paraId="1D25A384" w14:textId="77777777" w:rsidR="002C170B" w:rsidRPr="00506640" w:rsidRDefault="002C170B" w:rsidP="00FE7E76">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47FEB041" w14:textId="77777777" w:rsidR="002C170B" w:rsidRPr="00506640" w:rsidRDefault="002C170B" w:rsidP="00FE7E76">
            <w:pPr>
              <w:pStyle w:val="TAL"/>
              <w:keepNext w:val="0"/>
              <w:rPr>
                <w:rFonts w:eastAsia="Courier New"/>
              </w:rPr>
            </w:pPr>
            <w:r w:rsidRPr="00506640">
              <w:rPr>
                <w:rFonts w:eastAsia="Courier New"/>
              </w:rPr>
              <w:t>multiplicity: 1</w:t>
            </w:r>
            <w:r w:rsidRPr="004704A9">
              <w:rPr>
                <w:rFonts w:eastAsia="Courier New"/>
              </w:rPr>
              <w:t>..*</w:t>
            </w:r>
          </w:p>
          <w:p w14:paraId="10BC9B63"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EA1DC6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29191D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7595D6CC" w14:textId="77777777" w:rsidR="002C170B" w:rsidRPr="00506640" w:rsidRDefault="002C170B" w:rsidP="00FE7E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2C170B" w:rsidRPr="00506640" w14:paraId="005E68C5" w14:textId="77777777" w:rsidTr="00FE7E76">
        <w:trPr>
          <w:jc w:val="center"/>
        </w:trPr>
        <w:tc>
          <w:tcPr>
            <w:tcW w:w="1480" w:type="pct"/>
          </w:tcPr>
          <w:p w14:paraId="0E78109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2F210B88" w14:textId="77777777" w:rsidR="002C170B" w:rsidRPr="004B06F8" w:rsidRDefault="002C170B" w:rsidP="00FE7E76">
            <w:pPr>
              <w:pStyle w:val="TAL"/>
              <w:keepNext w:val="0"/>
              <w:rPr>
                <w:rFonts w:eastAsia="Courier New"/>
              </w:rPr>
            </w:pPr>
            <w:r w:rsidRPr="004B06F8">
              <w:rPr>
                <w:rFonts w:eastAsia="Courier New"/>
              </w:rPr>
              <w:t>It expresses the priority of the stated intent</w:t>
            </w:r>
            <w:r>
              <w:rPr>
                <w:rFonts w:eastAsia="Courier New"/>
              </w:rPr>
              <w:t xml:space="preserve"> within an </w:t>
            </w:r>
            <w:proofErr w:type="spellStart"/>
            <w:r>
              <w:rPr>
                <w:rFonts w:eastAsia="Courier New"/>
              </w:rPr>
              <w:t>MnS</w:t>
            </w:r>
            <w:proofErr w:type="spellEnd"/>
            <w:r>
              <w:rPr>
                <w:rFonts w:eastAsia="Courier New"/>
              </w:rPr>
              <w:t xml:space="preserve"> consumer</w:t>
            </w:r>
            <w:r w:rsidRPr="004B06F8">
              <w:rPr>
                <w:rFonts w:eastAsia="Courier New"/>
              </w:rPr>
              <w:t xml:space="preserve">. </w:t>
            </w:r>
          </w:p>
          <w:p w14:paraId="21C42D5C" w14:textId="77777777" w:rsidR="002C170B" w:rsidRPr="00E271BF" w:rsidRDefault="002C170B" w:rsidP="00FE7E76">
            <w:pPr>
              <w:pStyle w:val="TAL"/>
              <w:keepNext w:val="0"/>
            </w:pPr>
          </w:p>
          <w:p w14:paraId="7E0CEACD" w14:textId="549107F5" w:rsidR="002C170B" w:rsidRDefault="002C170B" w:rsidP="00FE7E76">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098A625" w14:textId="77777777" w:rsidR="002C170B" w:rsidRDefault="002C170B" w:rsidP="00FE7E76">
            <w:pPr>
              <w:pStyle w:val="TAL"/>
              <w:keepNext w:val="0"/>
              <w:rPr>
                <w:rFonts w:eastAsia="Courier New"/>
              </w:rPr>
            </w:pPr>
          </w:p>
          <w:p w14:paraId="0B2AB409" w14:textId="77777777" w:rsidR="002C170B" w:rsidRPr="00506640" w:rsidRDefault="002C170B" w:rsidP="00FE7E7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proofErr w:type="spellStart"/>
            <w:r>
              <w:rPr>
                <w:rFonts w:eastAsia="Courier New"/>
              </w:rPr>
              <w:t>MnS</w:t>
            </w:r>
            <w:proofErr w:type="spellEnd"/>
            <w:r>
              <w:rPr>
                <w:rFonts w:eastAsia="Courier New"/>
              </w:rPr>
              <w:t xml:space="preserve"> </w:t>
            </w:r>
            <w:r>
              <w:t xml:space="preserve">consumers </w:t>
            </w:r>
            <w:r w:rsidRPr="00467631">
              <w:t xml:space="preserve">is left to </w:t>
            </w:r>
            <w:r>
              <w:t xml:space="preserve">implementation </w:t>
            </w:r>
          </w:p>
        </w:tc>
        <w:tc>
          <w:tcPr>
            <w:tcW w:w="834" w:type="pct"/>
          </w:tcPr>
          <w:p w14:paraId="0049618A" w14:textId="77777777" w:rsidR="002C170B" w:rsidRPr="00E271BF" w:rsidRDefault="002C170B" w:rsidP="00FE7E76">
            <w:pPr>
              <w:pStyle w:val="TAL"/>
              <w:keepNext w:val="0"/>
              <w:rPr>
                <w:rFonts w:eastAsia="Courier New"/>
              </w:rPr>
            </w:pPr>
            <w:r w:rsidRPr="00E271BF">
              <w:rPr>
                <w:rFonts w:eastAsia="Courier New"/>
              </w:rPr>
              <w:t xml:space="preserve">type: </w:t>
            </w:r>
            <w:r>
              <w:rPr>
                <w:rFonts w:eastAsia="Courier New"/>
              </w:rPr>
              <w:t>integer</w:t>
            </w:r>
          </w:p>
          <w:p w14:paraId="1A2F9B50" w14:textId="77777777" w:rsidR="002C170B" w:rsidRPr="00E271BF" w:rsidRDefault="002C170B" w:rsidP="00FE7E76">
            <w:pPr>
              <w:pStyle w:val="TAL"/>
              <w:keepNext w:val="0"/>
              <w:rPr>
                <w:rFonts w:eastAsia="Courier New"/>
              </w:rPr>
            </w:pPr>
            <w:r w:rsidRPr="00E271BF">
              <w:rPr>
                <w:rFonts w:eastAsia="Courier New"/>
              </w:rPr>
              <w:t>multiplicity: 1</w:t>
            </w:r>
          </w:p>
          <w:p w14:paraId="2F661E09" w14:textId="77777777" w:rsidR="002C170B" w:rsidRPr="00E271BF" w:rsidRDefault="002C170B" w:rsidP="00FE7E76">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Pr>
                <w:rFonts w:eastAsia="Courier New"/>
              </w:rPr>
              <w:t>False</w:t>
            </w:r>
          </w:p>
          <w:p w14:paraId="7B9B1C89" w14:textId="77777777" w:rsidR="002C170B" w:rsidRPr="00E271BF" w:rsidRDefault="002C170B" w:rsidP="00FE7E7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Pr>
                <w:rFonts w:eastAsia="Courier New"/>
              </w:rPr>
              <w:t>True</w:t>
            </w:r>
          </w:p>
          <w:p w14:paraId="08A29AF3" w14:textId="77777777" w:rsidR="002C170B" w:rsidRPr="00E271BF" w:rsidRDefault="002C170B" w:rsidP="00FE7E7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611F1466" w14:textId="77777777" w:rsidR="002C170B" w:rsidRPr="00506640" w:rsidRDefault="002C170B" w:rsidP="00FE7E7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2C170B" w:rsidRPr="00506640" w14:paraId="78E5C80C" w14:textId="77777777" w:rsidTr="00FE7E76">
        <w:trPr>
          <w:jc w:val="center"/>
        </w:trPr>
        <w:tc>
          <w:tcPr>
            <w:tcW w:w="1480" w:type="pct"/>
          </w:tcPr>
          <w:p w14:paraId="40E60DA1"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54A5BEF1" w14:textId="77777777" w:rsidR="002C170B" w:rsidRDefault="002C170B" w:rsidP="00FE7E76">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759B0986" w14:textId="77777777" w:rsidR="002C170B" w:rsidRDefault="002C170B" w:rsidP="00FE7E76">
            <w:pPr>
              <w:pStyle w:val="TAL"/>
              <w:keepNext w:val="0"/>
              <w:rPr>
                <w:rFonts w:eastAsia="Courier New"/>
              </w:rPr>
            </w:pPr>
          </w:p>
          <w:p w14:paraId="57C9620C" w14:textId="77777777" w:rsidR="002C170B" w:rsidRPr="00394111" w:rsidRDefault="002C170B" w:rsidP="00FE7E76">
            <w:pPr>
              <w:pStyle w:val="TAL"/>
              <w:keepNext w:val="0"/>
              <w:rPr>
                <w:rFonts w:eastAsia="Courier New"/>
              </w:rPr>
            </w:pPr>
          </w:p>
          <w:p w14:paraId="63C356AD" w14:textId="77777777" w:rsidR="002C170B" w:rsidRDefault="002C170B" w:rsidP="00FE7E76">
            <w:pPr>
              <w:pStyle w:val="TAL"/>
              <w:keepNext w:val="0"/>
              <w:rPr>
                <w:rFonts w:eastAsia="Courier New"/>
              </w:rPr>
            </w:pPr>
          </w:p>
          <w:p w14:paraId="57E10F66" w14:textId="07224FF5"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7018B31D" w14:textId="77777777" w:rsidR="002C170B" w:rsidRDefault="002C170B" w:rsidP="00FE7E76">
            <w:pPr>
              <w:pStyle w:val="TAL"/>
              <w:rPr>
                <w:rFonts w:cs="Arial"/>
                <w:szCs w:val="18"/>
                <w:lang w:val="de-DE"/>
              </w:rPr>
            </w:pPr>
            <w:r>
              <w:rPr>
                <w:rFonts w:cs="Arial"/>
                <w:szCs w:val="18"/>
                <w:lang w:val="de-DE"/>
              </w:rPr>
              <w:t>type: GeoArea</w:t>
            </w:r>
          </w:p>
          <w:p w14:paraId="7E9C516C" w14:textId="77777777" w:rsidR="002C170B" w:rsidRDefault="002C170B" w:rsidP="00FE7E76">
            <w:pPr>
              <w:pStyle w:val="TAL"/>
              <w:rPr>
                <w:rFonts w:cs="Arial"/>
                <w:szCs w:val="18"/>
                <w:lang w:val="de-DE"/>
              </w:rPr>
            </w:pPr>
            <w:r>
              <w:rPr>
                <w:rFonts w:cs="Arial"/>
                <w:szCs w:val="18"/>
                <w:lang w:val="de-DE"/>
              </w:rPr>
              <w:t>multiplicity: 1</w:t>
            </w:r>
          </w:p>
          <w:p w14:paraId="4DECA008" w14:textId="77777777" w:rsidR="002C170B" w:rsidRDefault="002C170B" w:rsidP="00FE7E76">
            <w:pPr>
              <w:pStyle w:val="TAL"/>
              <w:rPr>
                <w:rFonts w:cs="Arial"/>
                <w:szCs w:val="18"/>
                <w:lang w:val="de-DE"/>
              </w:rPr>
            </w:pPr>
            <w:r>
              <w:rPr>
                <w:rFonts w:cs="Arial"/>
                <w:szCs w:val="18"/>
                <w:lang w:val="de-DE"/>
              </w:rPr>
              <w:t xml:space="preserve">isOrdered: </w:t>
            </w:r>
            <w:r w:rsidRPr="00506640">
              <w:rPr>
                <w:rFonts w:eastAsia="SimSun"/>
              </w:rPr>
              <w:t>N/A</w:t>
            </w:r>
          </w:p>
          <w:p w14:paraId="09C4403B" w14:textId="77777777" w:rsidR="002C170B" w:rsidRDefault="002C170B" w:rsidP="00FE7E76">
            <w:pPr>
              <w:pStyle w:val="TAL"/>
              <w:rPr>
                <w:rFonts w:cs="Arial"/>
                <w:szCs w:val="18"/>
                <w:lang w:val="de-DE"/>
              </w:rPr>
            </w:pPr>
            <w:r>
              <w:rPr>
                <w:rFonts w:cs="Arial"/>
                <w:szCs w:val="18"/>
                <w:lang w:val="de-DE"/>
              </w:rPr>
              <w:t xml:space="preserve">isUnique: </w:t>
            </w:r>
            <w:r w:rsidRPr="00506640">
              <w:rPr>
                <w:rFonts w:eastAsia="SimSun"/>
              </w:rPr>
              <w:t>N/A</w:t>
            </w:r>
          </w:p>
          <w:p w14:paraId="48E0CB6F" w14:textId="77777777" w:rsidR="002C170B" w:rsidRDefault="002C170B" w:rsidP="00FE7E76">
            <w:pPr>
              <w:pStyle w:val="TAL"/>
              <w:rPr>
                <w:rFonts w:cs="Arial"/>
                <w:szCs w:val="18"/>
                <w:lang w:val="de-DE"/>
              </w:rPr>
            </w:pPr>
            <w:r>
              <w:rPr>
                <w:rFonts w:cs="Arial"/>
                <w:szCs w:val="18"/>
                <w:lang w:val="de-DE"/>
              </w:rPr>
              <w:t xml:space="preserve">defaultValue: None </w:t>
            </w:r>
          </w:p>
          <w:p w14:paraId="72E93D69" w14:textId="77777777" w:rsidR="002C170B" w:rsidRPr="00506640" w:rsidRDefault="002C170B" w:rsidP="00FE7E76">
            <w:pPr>
              <w:pStyle w:val="TAL"/>
              <w:keepNext w:val="0"/>
              <w:rPr>
                <w:rFonts w:eastAsia="Courier New"/>
              </w:rPr>
            </w:pPr>
            <w:r w:rsidRPr="008624AC">
              <w:rPr>
                <w:rFonts w:cs="Arial"/>
                <w:szCs w:val="18"/>
                <w:lang w:val="de-DE"/>
              </w:rPr>
              <w:t>isNullable: True</w:t>
            </w:r>
          </w:p>
        </w:tc>
      </w:tr>
      <w:tr w:rsidR="002C170B" w:rsidRPr="00506640" w14:paraId="13A93446" w14:textId="77777777" w:rsidTr="00FE7E76">
        <w:trPr>
          <w:jc w:val="center"/>
        </w:trPr>
        <w:tc>
          <w:tcPr>
            <w:tcW w:w="1480" w:type="pct"/>
          </w:tcPr>
          <w:p w14:paraId="22386B93"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9839993"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8A79EED" w14:textId="77777777" w:rsidR="002C170B" w:rsidRDefault="002C170B" w:rsidP="00FE7E76">
            <w:pPr>
              <w:pStyle w:val="TAL"/>
              <w:keepNext w:val="0"/>
              <w:rPr>
                <w:rFonts w:eastAsia="Courier New"/>
              </w:rPr>
            </w:pPr>
          </w:p>
          <w:p w14:paraId="5188D3F8" w14:textId="77777777" w:rsidR="002C170B" w:rsidRDefault="002C170B" w:rsidP="00FE7E76">
            <w:pPr>
              <w:pStyle w:val="TAL"/>
              <w:keepNext w:val="0"/>
              <w:rPr>
                <w:rFonts w:eastAsia="Courier New"/>
              </w:rPr>
            </w:pPr>
          </w:p>
          <w:p w14:paraId="0938C443" w14:textId="77777777" w:rsidR="002C170B" w:rsidRDefault="002C170B" w:rsidP="00FE7E76">
            <w:pPr>
              <w:pStyle w:val="TAL"/>
              <w:keepNext w:val="0"/>
              <w:rPr>
                <w:rFonts w:eastAsia="Courier New"/>
              </w:rPr>
            </w:pPr>
          </w:p>
          <w:p w14:paraId="61CDF8C8" w14:textId="30CCCC76"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35CE0492"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3B922ECE"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721A5F89"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8D00EA4"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0CE9DCA"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1884418"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5DB53113" w14:textId="77777777" w:rsidTr="00FE7E76">
        <w:trPr>
          <w:jc w:val="center"/>
        </w:trPr>
        <w:tc>
          <w:tcPr>
            <w:tcW w:w="1480" w:type="pct"/>
          </w:tcPr>
          <w:p w14:paraId="5D47161A"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0B27D7E3"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1291DD49" w14:textId="77777777" w:rsidR="002C170B" w:rsidRDefault="002C170B" w:rsidP="00FE7E76">
            <w:pPr>
              <w:pStyle w:val="TAL"/>
              <w:keepNext w:val="0"/>
              <w:rPr>
                <w:rFonts w:eastAsia="Courier New"/>
              </w:rPr>
            </w:pPr>
          </w:p>
          <w:p w14:paraId="00E2E761" w14:textId="77777777" w:rsidR="002C170B" w:rsidRDefault="002C170B" w:rsidP="00FE7E76">
            <w:pPr>
              <w:pStyle w:val="TAL"/>
              <w:keepNext w:val="0"/>
              <w:rPr>
                <w:rFonts w:eastAsia="Courier New"/>
              </w:rPr>
            </w:pPr>
          </w:p>
          <w:p w14:paraId="1BD32E03" w14:textId="77777777" w:rsidR="002C170B" w:rsidRDefault="002C170B" w:rsidP="00FE7E76">
            <w:pPr>
              <w:pStyle w:val="TAL"/>
              <w:keepNext w:val="0"/>
              <w:rPr>
                <w:rFonts w:eastAsia="Courier New"/>
              </w:rPr>
            </w:pPr>
          </w:p>
          <w:p w14:paraId="0F98DE4B" w14:textId="32596223"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694A0DF"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EEC875B"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1311855A"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23598A0"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7D2CFE2C"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421FEC33"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5D58F438" w14:textId="77777777" w:rsidTr="00FE7E76">
        <w:trPr>
          <w:jc w:val="center"/>
        </w:trPr>
        <w:tc>
          <w:tcPr>
            <w:tcW w:w="1480" w:type="pct"/>
          </w:tcPr>
          <w:p w14:paraId="0B2889D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2D3D7C3D"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2AD3F64B" w14:textId="77777777" w:rsidR="002C170B" w:rsidRDefault="002C170B" w:rsidP="00FE7E76">
            <w:pPr>
              <w:pStyle w:val="TAL"/>
              <w:keepNext w:val="0"/>
              <w:rPr>
                <w:rFonts w:eastAsia="Courier New"/>
              </w:rPr>
            </w:pPr>
          </w:p>
          <w:p w14:paraId="209C75B0" w14:textId="77777777" w:rsidR="002C170B" w:rsidRDefault="002C170B" w:rsidP="00FE7E76">
            <w:pPr>
              <w:pStyle w:val="TAL"/>
              <w:keepNext w:val="0"/>
              <w:rPr>
                <w:rFonts w:eastAsia="Courier New"/>
              </w:rPr>
            </w:pPr>
          </w:p>
          <w:p w14:paraId="2D5B9DA2" w14:textId="77777777" w:rsidR="002C170B" w:rsidRDefault="002C170B" w:rsidP="00FE7E76">
            <w:pPr>
              <w:pStyle w:val="TAL"/>
              <w:keepNext w:val="0"/>
              <w:rPr>
                <w:rFonts w:eastAsia="Courier New"/>
              </w:rPr>
            </w:pPr>
          </w:p>
          <w:p w14:paraId="2EBB0846" w14:textId="42DB4E1F"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83936A7"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5F27A9D"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6256999F"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2F5058A2"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864F999"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14C825A5"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4089202C" w14:textId="77777777" w:rsidTr="00FE7E76">
        <w:trPr>
          <w:jc w:val="center"/>
        </w:trPr>
        <w:tc>
          <w:tcPr>
            <w:tcW w:w="1480" w:type="pct"/>
          </w:tcPr>
          <w:p w14:paraId="389DFAE9"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1FAF8C12" w14:textId="77777777" w:rsidR="002C170B" w:rsidRPr="00032A82" w:rsidRDefault="002C170B" w:rsidP="00FE7E7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C9D56B2" w14:textId="77777777" w:rsidR="002C170B" w:rsidRPr="00A15D12" w:rsidRDefault="002C170B" w:rsidP="00FE7E76">
            <w:pPr>
              <w:pStyle w:val="TAL"/>
              <w:keepNext w:val="0"/>
              <w:rPr>
                <w:rFonts w:eastAsia="Courier New"/>
              </w:rPr>
            </w:pPr>
          </w:p>
          <w:p w14:paraId="2B13C16F" w14:textId="77777777" w:rsidR="002C170B" w:rsidRDefault="002C170B" w:rsidP="00FE7E76">
            <w:pPr>
              <w:pStyle w:val="TAL"/>
              <w:keepNext w:val="0"/>
              <w:rPr>
                <w:rFonts w:eastAsia="Courier New"/>
              </w:rPr>
            </w:pPr>
          </w:p>
          <w:p w14:paraId="2FF07FD7" w14:textId="77777777" w:rsidR="002C170B" w:rsidRDefault="002C170B" w:rsidP="00FE7E76">
            <w:pPr>
              <w:pStyle w:val="TAL"/>
              <w:keepNext w:val="0"/>
              <w:rPr>
                <w:rFonts w:eastAsia="Courier New"/>
              </w:rPr>
            </w:pPr>
          </w:p>
          <w:p w14:paraId="38651DA5" w14:textId="221D5758" w:rsidR="002C170B" w:rsidRPr="00506640" w:rsidRDefault="002C170B" w:rsidP="00FE7E7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A2F01CF" w14:textId="77777777" w:rsidR="002C170B" w:rsidRPr="0045307C" w:rsidRDefault="002C170B" w:rsidP="00FE7E7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86524E3" w14:textId="77777777" w:rsidR="002C170B" w:rsidRPr="0045307C" w:rsidRDefault="002C170B" w:rsidP="00FE7E76">
            <w:pPr>
              <w:spacing w:after="0"/>
              <w:rPr>
                <w:rFonts w:ascii="Arial" w:hAnsi="Arial"/>
                <w:sz w:val="18"/>
                <w:szCs w:val="18"/>
              </w:rPr>
            </w:pPr>
            <w:r w:rsidRPr="0045307C">
              <w:rPr>
                <w:rFonts w:ascii="Arial" w:hAnsi="Arial"/>
                <w:sz w:val="18"/>
                <w:szCs w:val="18"/>
              </w:rPr>
              <w:t>multiplicity: 1</w:t>
            </w:r>
          </w:p>
          <w:p w14:paraId="7B44E543"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D1C4283"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60306924" w14:textId="77777777" w:rsidR="002C170B" w:rsidRPr="0045307C" w:rsidRDefault="002C170B" w:rsidP="00FE7E7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C3E63D8" w14:textId="77777777" w:rsidR="002C170B" w:rsidRPr="00506640" w:rsidRDefault="002C170B" w:rsidP="00FE7E76">
            <w:pPr>
              <w:pStyle w:val="TAL"/>
              <w:keepNext w:val="0"/>
              <w:rPr>
                <w:rFonts w:eastAsia="Courier New"/>
              </w:rPr>
            </w:pPr>
            <w:proofErr w:type="spellStart"/>
            <w:r w:rsidRPr="0045307C">
              <w:rPr>
                <w:szCs w:val="18"/>
              </w:rPr>
              <w:t>isNullable</w:t>
            </w:r>
            <w:proofErr w:type="spellEnd"/>
            <w:r w:rsidRPr="0045307C">
              <w:rPr>
                <w:szCs w:val="18"/>
              </w:rPr>
              <w:t>: True</w:t>
            </w:r>
          </w:p>
        </w:tc>
      </w:tr>
      <w:tr w:rsidR="002C170B" w:rsidRPr="00506640" w14:paraId="0D96C40E" w14:textId="77777777" w:rsidTr="00FE7E76">
        <w:trPr>
          <w:jc w:val="center"/>
        </w:trPr>
        <w:tc>
          <w:tcPr>
            <w:tcW w:w="1480" w:type="pct"/>
          </w:tcPr>
          <w:p w14:paraId="67A4157E" w14:textId="77777777" w:rsidR="002C170B" w:rsidRPr="00A15D12" w:rsidRDefault="002C170B" w:rsidP="00FE7E76">
            <w:pPr>
              <w:pStyle w:val="TAL"/>
              <w:keepNext w:val="0"/>
              <w:rPr>
                <w:rFonts w:ascii="Courier New" w:hAnsi="Courier New" w:cs="Courier New"/>
                <w:lang w:eastAsia="zh-CN"/>
              </w:rPr>
            </w:pPr>
            <w:r>
              <w:rPr>
                <w:rFonts w:ascii="Courier New" w:hAnsi="Courier New" w:cs="Courier New" w:hint="eastAsia"/>
                <w:lang w:eastAsia="zh-CN"/>
              </w:rPr>
              <w:lastRenderedPageBreak/>
              <w:t>f</w:t>
            </w:r>
            <w:r>
              <w:rPr>
                <w:rFonts w:ascii="Courier New" w:hAnsi="Courier New" w:cs="Courier New"/>
                <w:lang w:eastAsia="zh-CN"/>
              </w:rPr>
              <w:t>requency</w:t>
            </w:r>
          </w:p>
        </w:tc>
        <w:tc>
          <w:tcPr>
            <w:tcW w:w="2686" w:type="pct"/>
          </w:tcPr>
          <w:p w14:paraId="1CD976FD" w14:textId="77777777" w:rsidR="002C170B" w:rsidRDefault="002C170B" w:rsidP="00FE7E76">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DB6972F" w14:textId="77777777" w:rsidR="002C170B" w:rsidRDefault="002C170B" w:rsidP="00FE7E76">
            <w:pPr>
              <w:pStyle w:val="TAL"/>
              <w:keepNext w:val="0"/>
              <w:rPr>
                <w:rFonts w:eastAsia="Courier New"/>
              </w:rPr>
            </w:pPr>
          </w:p>
          <w:p w14:paraId="40D2C6A8" w14:textId="28759654" w:rsidR="002C170B" w:rsidRPr="00506640" w:rsidRDefault="002C170B" w:rsidP="00FE7E76">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711BFA0A" w14:textId="77777777" w:rsidR="002C170B" w:rsidRDefault="002C170B" w:rsidP="00FE7E76">
            <w:pPr>
              <w:spacing w:after="0"/>
              <w:rPr>
                <w:rFonts w:ascii="Arial" w:hAnsi="Arial"/>
                <w:sz w:val="18"/>
                <w:szCs w:val="18"/>
              </w:rPr>
            </w:pPr>
            <w:r>
              <w:rPr>
                <w:rFonts w:ascii="Arial" w:hAnsi="Arial"/>
                <w:sz w:val="18"/>
                <w:szCs w:val="18"/>
              </w:rPr>
              <w:t>type: Frequency</w:t>
            </w:r>
          </w:p>
          <w:p w14:paraId="595437C2" w14:textId="77777777" w:rsidR="002C170B" w:rsidRDefault="002C170B" w:rsidP="00FE7E76">
            <w:pPr>
              <w:spacing w:after="0"/>
              <w:rPr>
                <w:rFonts w:ascii="Arial" w:hAnsi="Arial"/>
                <w:sz w:val="18"/>
                <w:szCs w:val="18"/>
              </w:rPr>
            </w:pPr>
            <w:r>
              <w:rPr>
                <w:rFonts w:ascii="Arial" w:hAnsi="Arial"/>
                <w:sz w:val="18"/>
                <w:szCs w:val="18"/>
              </w:rPr>
              <w:t>multiplicity: 1</w:t>
            </w:r>
          </w:p>
          <w:p w14:paraId="0EEBFD7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0E68B9D2"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2AD681B"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7FC434"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2FFAB18E" w14:textId="77777777" w:rsidTr="00FE7E76">
        <w:trPr>
          <w:jc w:val="center"/>
        </w:trPr>
        <w:tc>
          <w:tcPr>
            <w:tcW w:w="1480" w:type="pct"/>
          </w:tcPr>
          <w:p w14:paraId="6BEBF34C" w14:textId="77777777" w:rsidR="002C170B" w:rsidRPr="00A15D12"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55E19CE0" w14:textId="77777777" w:rsidR="002C170B" w:rsidRDefault="002C170B" w:rsidP="00FE7E76">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4B4C175D" w14:textId="77777777" w:rsidR="002C170B" w:rsidRDefault="002C170B" w:rsidP="00FE7E76">
            <w:pPr>
              <w:pStyle w:val="TAL"/>
              <w:keepNext w:val="0"/>
              <w:rPr>
                <w:lang w:eastAsia="zh-CN"/>
              </w:rPr>
            </w:pPr>
          </w:p>
          <w:p w14:paraId="41292A65" w14:textId="32C1E784" w:rsidR="002C170B" w:rsidRDefault="002C170B" w:rsidP="00FE7E76">
            <w:pPr>
              <w:pStyle w:val="TAL"/>
              <w:keepNext w:val="0"/>
              <w:rPr>
                <w:lang w:eastAsia="zh-CN"/>
              </w:rPr>
            </w:pPr>
            <w:r>
              <w:rPr>
                <w:lang w:eastAsia="zh-CN"/>
              </w:rPr>
              <w:t>A</w:t>
            </w:r>
            <w:r>
              <w:rPr>
                <w:rFonts w:hint="eastAsia"/>
                <w:lang w:eastAsia="zh-CN"/>
              </w:rPr>
              <w:t>llowed</w:t>
            </w:r>
            <w:r>
              <w:rPr>
                <w:lang w:eastAsia="zh-CN"/>
              </w:rPr>
              <w:t xml:space="preserve"> Value:</w:t>
            </w:r>
          </w:p>
          <w:p w14:paraId="634C35D6" w14:textId="77777777" w:rsidR="002C170B" w:rsidRDefault="002C170B" w:rsidP="00FE7E7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7DBA4814" w14:textId="77777777" w:rsidR="002C170B" w:rsidRPr="00506640" w:rsidRDefault="002C170B" w:rsidP="00FE7E7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6E6C1256" w14:textId="77777777" w:rsidR="002C170B" w:rsidRDefault="002C170B" w:rsidP="00FE7E7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43085CD0" w14:textId="77777777" w:rsidR="002C170B" w:rsidRDefault="002C170B" w:rsidP="00FE7E76">
            <w:pPr>
              <w:spacing w:after="0"/>
              <w:rPr>
                <w:rFonts w:ascii="Arial" w:hAnsi="Arial"/>
                <w:sz w:val="18"/>
                <w:szCs w:val="18"/>
              </w:rPr>
            </w:pPr>
            <w:r>
              <w:rPr>
                <w:rFonts w:ascii="Arial" w:hAnsi="Arial"/>
                <w:sz w:val="18"/>
                <w:szCs w:val="18"/>
              </w:rPr>
              <w:t>multiplicity: 1</w:t>
            </w:r>
          </w:p>
          <w:p w14:paraId="32DD5CD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140B186"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59E74BB4"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9501322"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73F8A53E" w14:textId="77777777" w:rsidTr="00FE7E76">
        <w:trPr>
          <w:jc w:val="center"/>
        </w:trPr>
        <w:tc>
          <w:tcPr>
            <w:tcW w:w="1480" w:type="pct"/>
          </w:tcPr>
          <w:p w14:paraId="3F7A62E3" w14:textId="77777777" w:rsidR="002C170B" w:rsidRPr="00A15D12"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5530712F" w14:textId="77777777" w:rsidR="002C170B" w:rsidRDefault="002C170B" w:rsidP="00FE7E76">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3E73064B" w14:textId="25B2BC14" w:rsidR="002C170B" w:rsidRDefault="002C170B" w:rsidP="00FE7E76">
            <w:pPr>
              <w:pStyle w:val="TAL"/>
              <w:keepNext w:val="0"/>
              <w:rPr>
                <w:lang w:eastAsia="zh-CN"/>
              </w:rPr>
            </w:pPr>
            <w:r>
              <w:rPr>
                <w:lang w:eastAsia="zh-CN"/>
              </w:rPr>
              <w:t>A</w:t>
            </w:r>
            <w:r>
              <w:rPr>
                <w:rFonts w:hint="eastAsia"/>
                <w:lang w:eastAsia="zh-CN"/>
              </w:rPr>
              <w:t>llowed</w:t>
            </w:r>
            <w:r>
              <w:rPr>
                <w:lang w:eastAsia="zh-CN"/>
              </w:rPr>
              <w:t xml:space="preserve"> Value:</w:t>
            </w:r>
          </w:p>
          <w:p w14:paraId="5DC54C80" w14:textId="77777777" w:rsidR="002C170B" w:rsidRDefault="002C170B" w:rsidP="00FE7E7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7514C1DC" w14:textId="77777777" w:rsidR="002C170B" w:rsidRPr="00506640" w:rsidRDefault="002C170B" w:rsidP="00FE7E7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85DFC53" w14:textId="77777777" w:rsidR="002C170B" w:rsidRDefault="002C170B" w:rsidP="00FE7E7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08A5C91B" w14:textId="77777777" w:rsidR="002C170B" w:rsidRDefault="002C170B" w:rsidP="00FE7E76">
            <w:pPr>
              <w:spacing w:after="0"/>
              <w:rPr>
                <w:rFonts w:ascii="Arial" w:hAnsi="Arial"/>
                <w:sz w:val="18"/>
                <w:szCs w:val="18"/>
              </w:rPr>
            </w:pPr>
            <w:r>
              <w:rPr>
                <w:rFonts w:ascii="Arial" w:hAnsi="Arial"/>
                <w:sz w:val="18"/>
                <w:szCs w:val="18"/>
              </w:rPr>
              <w:t>multiplicity: 1</w:t>
            </w:r>
          </w:p>
          <w:p w14:paraId="5B20D930"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1638F21D"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21ACF6B0"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380819A" w14:textId="77777777" w:rsidR="002C170B" w:rsidRPr="0045307C" w:rsidRDefault="002C170B" w:rsidP="00FE7E76">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2C170B" w:rsidRPr="00506640" w14:paraId="673B0BA6" w14:textId="77777777" w:rsidTr="00FE7E76">
        <w:trPr>
          <w:jc w:val="center"/>
        </w:trPr>
        <w:tc>
          <w:tcPr>
            <w:tcW w:w="1480" w:type="pct"/>
          </w:tcPr>
          <w:p w14:paraId="24E8337C"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7B0BEE8A" w14:textId="77777777" w:rsidR="002C170B" w:rsidRPr="00ED6378"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13CB23D0" w14:textId="77777777" w:rsidR="002C170B" w:rsidRDefault="002C170B" w:rsidP="00FE7E76">
            <w:pPr>
              <w:pStyle w:val="TAL"/>
              <w:keepNext w:val="0"/>
              <w:rPr>
                <w:rFonts w:eastAsia="Courier New"/>
              </w:rPr>
            </w:pPr>
          </w:p>
          <w:p w14:paraId="7329A9D1" w14:textId="77777777" w:rsidR="002C170B" w:rsidRDefault="002C170B" w:rsidP="00FE7E76">
            <w:pPr>
              <w:pStyle w:val="TAL"/>
              <w:keepNext w:val="0"/>
              <w:rPr>
                <w:rFonts w:eastAsia="Courier New"/>
              </w:rPr>
            </w:pPr>
          </w:p>
          <w:p w14:paraId="2064AD2A" w14:textId="1AE29D3A"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5153F002" w14:textId="77777777" w:rsidR="002C170B" w:rsidRDefault="002C170B" w:rsidP="00FE7E7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1C2B6F12" w14:textId="77777777" w:rsidR="002C170B" w:rsidRDefault="002C170B" w:rsidP="00FE7E76">
            <w:pPr>
              <w:spacing w:after="0"/>
              <w:rPr>
                <w:rFonts w:ascii="Arial" w:hAnsi="Arial"/>
                <w:sz w:val="18"/>
                <w:szCs w:val="18"/>
              </w:rPr>
            </w:pPr>
            <w:r>
              <w:rPr>
                <w:rFonts w:ascii="Arial" w:hAnsi="Arial"/>
                <w:sz w:val="18"/>
                <w:szCs w:val="18"/>
              </w:rPr>
              <w:t>multiplicity: 1</w:t>
            </w:r>
          </w:p>
          <w:p w14:paraId="4950C00F"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39E4D3F8"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1AA4A6BD"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99D6BBD"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6618195B" w14:textId="77777777" w:rsidTr="00FE7E76">
        <w:trPr>
          <w:jc w:val="center"/>
        </w:trPr>
        <w:tc>
          <w:tcPr>
            <w:tcW w:w="1480" w:type="pct"/>
          </w:tcPr>
          <w:p w14:paraId="5F3ABEE9"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6BBAE827" w14:textId="77777777" w:rsidR="002C170B"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7C691581" w14:textId="77777777" w:rsidR="002C170B" w:rsidRDefault="002C170B" w:rsidP="00FE7E76">
            <w:pPr>
              <w:pStyle w:val="TAL"/>
              <w:keepNext w:val="0"/>
              <w:rPr>
                <w:lang w:eastAsia="zh-CN"/>
              </w:rPr>
            </w:pPr>
          </w:p>
          <w:p w14:paraId="666AE115" w14:textId="77777777"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2D49E023" w14:textId="77777777" w:rsidR="002C170B" w:rsidRDefault="002C170B" w:rsidP="00FE7E76">
            <w:pPr>
              <w:spacing w:after="0"/>
              <w:rPr>
                <w:rFonts w:ascii="Arial" w:hAnsi="Arial"/>
                <w:sz w:val="18"/>
                <w:szCs w:val="18"/>
              </w:rPr>
            </w:pPr>
            <w:r>
              <w:rPr>
                <w:rFonts w:ascii="Arial" w:hAnsi="Arial"/>
                <w:sz w:val="18"/>
                <w:szCs w:val="18"/>
              </w:rPr>
              <w:t>type: integer</w:t>
            </w:r>
          </w:p>
          <w:p w14:paraId="06285BB6" w14:textId="77777777" w:rsidR="002C170B" w:rsidRDefault="002C170B" w:rsidP="00FE7E76">
            <w:pPr>
              <w:spacing w:after="0"/>
              <w:rPr>
                <w:rFonts w:ascii="Arial" w:hAnsi="Arial"/>
                <w:sz w:val="18"/>
                <w:szCs w:val="18"/>
              </w:rPr>
            </w:pPr>
            <w:r>
              <w:rPr>
                <w:rFonts w:ascii="Arial" w:hAnsi="Arial"/>
                <w:sz w:val="18"/>
                <w:szCs w:val="18"/>
              </w:rPr>
              <w:t>multiplicity: 1</w:t>
            </w:r>
          </w:p>
          <w:p w14:paraId="5553030C"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CA8CA75"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226BE850"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BBF7A4"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2F49CEBB" w14:textId="77777777" w:rsidTr="00FE7E76">
        <w:trPr>
          <w:jc w:val="center"/>
        </w:trPr>
        <w:tc>
          <w:tcPr>
            <w:tcW w:w="1480" w:type="pct"/>
          </w:tcPr>
          <w:p w14:paraId="45919C8A" w14:textId="77777777" w:rsidR="002C170B" w:rsidRDefault="002C170B" w:rsidP="00FE7E76">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7E2F23DC" w14:textId="77777777" w:rsidR="002C170B" w:rsidRDefault="002C170B" w:rsidP="00FE7E76">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717FA4EE" w14:textId="77777777" w:rsidR="002C170B" w:rsidRDefault="002C170B" w:rsidP="00FE7E76">
            <w:pPr>
              <w:pStyle w:val="TAL"/>
              <w:keepNext w:val="0"/>
              <w:rPr>
                <w:lang w:eastAsia="zh-CN"/>
              </w:rPr>
            </w:pPr>
          </w:p>
          <w:p w14:paraId="48E741F6" w14:textId="77777777" w:rsidR="002C170B" w:rsidRDefault="002C170B" w:rsidP="00FE7E76">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6ADA4BD0" w14:textId="77777777" w:rsidR="002C170B" w:rsidRDefault="002C170B" w:rsidP="00FE7E76">
            <w:pPr>
              <w:spacing w:after="0"/>
              <w:rPr>
                <w:rFonts w:ascii="Arial" w:hAnsi="Arial"/>
                <w:sz w:val="18"/>
                <w:szCs w:val="18"/>
              </w:rPr>
            </w:pPr>
            <w:r>
              <w:rPr>
                <w:rFonts w:ascii="Arial" w:hAnsi="Arial"/>
                <w:sz w:val="18"/>
                <w:szCs w:val="18"/>
              </w:rPr>
              <w:t>type: S-NSSAI</w:t>
            </w:r>
          </w:p>
          <w:p w14:paraId="539B5569" w14:textId="77777777" w:rsidR="002C170B" w:rsidRDefault="002C170B" w:rsidP="00FE7E76">
            <w:pPr>
              <w:spacing w:after="0"/>
              <w:rPr>
                <w:rFonts w:ascii="Arial" w:hAnsi="Arial"/>
                <w:sz w:val="18"/>
                <w:szCs w:val="18"/>
              </w:rPr>
            </w:pPr>
            <w:r>
              <w:rPr>
                <w:rFonts w:ascii="Arial" w:hAnsi="Arial"/>
                <w:sz w:val="18"/>
                <w:szCs w:val="18"/>
              </w:rPr>
              <w:t>multiplicity: 1</w:t>
            </w:r>
          </w:p>
          <w:p w14:paraId="092877E3" w14:textId="77777777" w:rsidR="002C170B" w:rsidRDefault="002C170B" w:rsidP="00FE7E76">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08BF1AA" w14:textId="77777777" w:rsidR="002C170B" w:rsidRDefault="002C170B" w:rsidP="00FE7E76">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43C2FB6C" w14:textId="77777777" w:rsidR="002C170B" w:rsidRDefault="002C170B" w:rsidP="00FE7E76">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A343108" w14:textId="77777777" w:rsidR="002C170B" w:rsidRDefault="002C170B" w:rsidP="00FE7E76">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2C170B" w:rsidRPr="00506640" w14:paraId="63946785" w14:textId="77777777" w:rsidTr="00FE7E76">
        <w:trPr>
          <w:jc w:val="center"/>
        </w:trPr>
        <w:tc>
          <w:tcPr>
            <w:tcW w:w="1480" w:type="pct"/>
          </w:tcPr>
          <w:p w14:paraId="3D8CB91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5AA4B8E9" w14:textId="77777777" w:rsidR="002C170B" w:rsidRPr="007C73F4" w:rsidRDefault="002C170B" w:rsidP="00FE7E76">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w:t>
            </w:r>
            <w:proofErr w:type="spellStart"/>
            <w:r>
              <w:rPr>
                <w:rFonts w:eastAsia="DengXian"/>
              </w:rPr>
              <w:t>MnS</w:t>
            </w:r>
            <w:proofErr w:type="spellEnd"/>
            <w:r>
              <w:rPr>
                <w:rFonts w:eastAsia="DengXian"/>
              </w:rPr>
              <w:t xml:space="preserve">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C56A685" w14:textId="77777777" w:rsidR="002C170B" w:rsidRPr="006E037A" w:rsidRDefault="002C170B" w:rsidP="00FE7E76">
            <w:pPr>
              <w:pStyle w:val="TAL"/>
              <w:keepNext w:val="0"/>
              <w:rPr>
                <w:rFonts w:eastAsia="Courier New"/>
              </w:rPr>
            </w:pPr>
          </w:p>
          <w:p w14:paraId="233F4164"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4CBC6395" w14:textId="02B6768B" w:rsidR="002C170B" w:rsidRPr="00506640" w:rsidRDefault="002C170B" w:rsidP="00FE7E76">
            <w:pPr>
              <w:pStyle w:val="TAL"/>
              <w:keepNext w:val="0"/>
              <w:rPr>
                <w:rFonts w:eastAsia="Courier New"/>
              </w:rPr>
            </w:pPr>
            <w:r w:rsidRPr="00506640">
              <w:rPr>
                <w:rFonts w:eastAsia="Courier New"/>
              </w:rPr>
              <w:t xml:space="preserve">type: </w:t>
            </w:r>
            <w:r>
              <w:rPr>
                <w:rFonts w:eastAsia="Courier New"/>
              </w:rPr>
              <w:t>Enum</w:t>
            </w:r>
          </w:p>
          <w:p w14:paraId="72452531" w14:textId="77777777" w:rsidR="002C170B" w:rsidRPr="00506640" w:rsidRDefault="002C170B" w:rsidP="00FE7E76">
            <w:pPr>
              <w:pStyle w:val="TAL"/>
              <w:keepNext w:val="0"/>
              <w:rPr>
                <w:rFonts w:eastAsia="Courier New"/>
              </w:rPr>
            </w:pPr>
            <w:r w:rsidRPr="00506640">
              <w:rPr>
                <w:rFonts w:eastAsia="Courier New"/>
              </w:rPr>
              <w:t>multiplicity: 1</w:t>
            </w:r>
          </w:p>
          <w:p w14:paraId="61B0AF60"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5244E957"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B884EC"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19D0352B"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70B" w:rsidRPr="00506640" w14:paraId="1E4AD748" w14:textId="77777777" w:rsidTr="00FE7E76">
        <w:trPr>
          <w:jc w:val="center"/>
        </w:trPr>
        <w:tc>
          <w:tcPr>
            <w:tcW w:w="1480" w:type="pct"/>
          </w:tcPr>
          <w:p w14:paraId="4F543C4C"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D9A076C" w14:textId="77777777" w:rsidR="002C170B" w:rsidRPr="00F21D0F" w:rsidRDefault="002C170B" w:rsidP="00FE7E76">
            <w:pPr>
              <w:pStyle w:val="TAL"/>
              <w:rPr>
                <w:rFonts w:eastAsia="Courier New"/>
              </w:rPr>
            </w:pPr>
            <w:r w:rsidRPr="00F21D0F">
              <w:rPr>
                <w:rFonts w:eastAsia="Courier New"/>
              </w:rPr>
              <w:t xml:space="preserve">It </w:t>
            </w:r>
            <w:r>
              <w:rPr>
                <w:rFonts w:eastAsia="Courier New"/>
              </w:rPr>
              <w:t>indicates the associated intent instance</w:t>
            </w:r>
          </w:p>
          <w:p w14:paraId="491BB5F1" w14:textId="77777777" w:rsidR="002C170B" w:rsidRPr="00E65D5F" w:rsidRDefault="002C170B" w:rsidP="00FE7E76">
            <w:pPr>
              <w:pStyle w:val="TAL"/>
              <w:rPr>
                <w:rFonts w:eastAsia="Courier New"/>
              </w:rPr>
            </w:pPr>
          </w:p>
          <w:p w14:paraId="471FB432" w14:textId="77777777" w:rsidR="002C170B" w:rsidRDefault="002C170B" w:rsidP="00FE7E76">
            <w:pPr>
              <w:pStyle w:val="TAL"/>
              <w:rPr>
                <w:rFonts w:eastAsia="Courier New"/>
              </w:rPr>
            </w:pPr>
          </w:p>
          <w:p w14:paraId="2650AD3E" w14:textId="77777777" w:rsidR="002C170B" w:rsidRPr="00F21D0F" w:rsidRDefault="002C170B" w:rsidP="00FE7E76">
            <w:pPr>
              <w:pStyle w:val="TAL"/>
              <w:rPr>
                <w:rFonts w:eastAsia="Courier New"/>
              </w:rPr>
            </w:pPr>
          </w:p>
          <w:p w14:paraId="0012FD84"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3946A32" w14:textId="77777777" w:rsidR="002C170B" w:rsidRPr="00F21D0F" w:rsidRDefault="002C170B" w:rsidP="00FE7E76">
            <w:pPr>
              <w:pStyle w:val="TAL"/>
              <w:rPr>
                <w:rFonts w:eastAsia="Courier New"/>
              </w:rPr>
            </w:pPr>
            <w:r w:rsidRPr="00F21D0F">
              <w:rPr>
                <w:rFonts w:eastAsia="Courier New"/>
              </w:rPr>
              <w:t>type: DN</w:t>
            </w:r>
          </w:p>
          <w:p w14:paraId="1FBAF7AE" w14:textId="77777777" w:rsidR="002C170B" w:rsidRPr="00F21D0F" w:rsidRDefault="002C170B" w:rsidP="00FE7E76">
            <w:pPr>
              <w:pStyle w:val="TAL"/>
              <w:rPr>
                <w:rFonts w:eastAsia="Courier New"/>
              </w:rPr>
            </w:pPr>
            <w:r w:rsidRPr="00F21D0F">
              <w:rPr>
                <w:rFonts w:eastAsia="Courier New"/>
              </w:rPr>
              <w:t>multiplicity: 1</w:t>
            </w:r>
          </w:p>
          <w:p w14:paraId="62BC8488"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N/A</w:t>
            </w:r>
          </w:p>
          <w:p w14:paraId="753549B1"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N/A</w:t>
            </w:r>
          </w:p>
          <w:p w14:paraId="185907E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A912BD2"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35E05FB3" w14:textId="77777777" w:rsidTr="00FE7E76">
        <w:trPr>
          <w:jc w:val="center"/>
        </w:trPr>
        <w:tc>
          <w:tcPr>
            <w:tcW w:w="1480" w:type="pct"/>
          </w:tcPr>
          <w:p w14:paraId="38319D4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626B8881" w14:textId="77777777" w:rsidR="002C170B" w:rsidRPr="00F21D0F" w:rsidRDefault="002C170B" w:rsidP="00FE7E76">
            <w:pPr>
              <w:pStyle w:val="TAL"/>
              <w:rPr>
                <w:rFonts w:eastAsia="Courier New"/>
              </w:rPr>
            </w:pPr>
            <w:r w:rsidRPr="00F21D0F">
              <w:rPr>
                <w:rFonts w:eastAsia="Courier New"/>
              </w:rPr>
              <w:t xml:space="preserve">It </w:t>
            </w:r>
            <w:r>
              <w:rPr>
                <w:rFonts w:eastAsia="Courier New"/>
              </w:rPr>
              <w:t>indicates the associated intent report instance(s)</w:t>
            </w:r>
          </w:p>
          <w:p w14:paraId="5260A34A" w14:textId="77777777" w:rsidR="002C170B" w:rsidRPr="00E65D5F" w:rsidRDefault="002C170B" w:rsidP="00FE7E76">
            <w:pPr>
              <w:pStyle w:val="TAL"/>
              <w:rPr>
                <w:rFonts w:eastAsia="Courier New"/>
              </w:rPr>
            </w:pPr>
          </w:p>
          <w:p w14:paraId="60653356" w14:textId="77777777" w:rsidR="002C170B" w:rsidRDefault="002C170B" w:rsidP="00FE7E76">
            <w:pPr>
              <w:pStyle w:val="TAL"/>
              <w:rPr>
                <w:rFonts w:eastAsia="Courier New"/>
              </w:rPr>
            </w:pPr>
          </w:p>
          <w:p w14:paraId="256F41D6" w14:textId="77777777" w:rsidR="002C170B" w:rsidRPr="009A63CC" w:rsidRDefault="002C170B" w:rsidP="00FE7E76">
            <w:pPr>
              <w:pStyle w:val="TAL"/>
              <w:rPr>
                <w:rFonts w:eastAsia="Courier New"/>
              </w:rPr>
            </w:pPr>
          </w:p>
          <w:p w14:paraId="383D6F2E"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7DF19A5" w14:textId="77777777" w:rsidR="002C170B" w:rsidRPr="00F21D0F" w:rsidRDefault="002C170B" w:rsidP="00FE7E76">
            <w:pPr>
              <w:pStyle w:val="TAL"/>
              <w:rPr>
                <w:rFonts w:eastAsia="Courier New"/>
              </w:rPr>
            </w:pPr>
            <w:r w:rsidRPr="00F21D0F">
              <w:rPr>
                <w:rFonts w:eastAsia="Courier New"/>
              </w:rPr>
              <w:t>type: DN</w:t>
            </w:r>
          </w:p>
          <w:p w14:paraId="34E791EE" w14:textId="77777777" w:rsidR="002C170B" w:rsidRPr="00F21D0F" w:rsidRDefault="002C170B" w:rsidP="00FE7E76">
            <w:pPr>
              <w:pStyle w:val="TAL"/>
              <w:rPr>
                <w:rFonts w:eastAsia="Courier New"/>
              </w:rPr>
            </w:pPr>
            <w:r w:rsidRPr="00F21D0F">
              <w:rPr>
                <w:rFonts w:eastAsia="Courier New"/>
              </w:rPr>
              <w:t xml:space="preserve">multiplicity: </w:t>
            </w:r>
            <w:r>
              <w:rPr>
                <w:rFonts w:eastAsia="Courier New"/>
              </w:rPr>
              <w:t>*</w:t>
            </w:r>
          </w:p>
          <w:p w14:paraId="32D619C6"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AA79140"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97C39A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DBCFA6F"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47C5979B" w14:textId="77777777" w:rsidTr="00FE7E76">
        <w:trPr>
          <w:jc w:val="center"/>
        </w:trPr>
        <w:tc>
          <w:tcPr>
            <w:tcW w:w="1480" w:type="pct"/>
          </w:tcPr>
          <w:p w14:paraId="7BC414AA"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2C59B844" w14:textId="77777777" w:rsidR="002C170B" w:rsidRDefault="002C170B" w:rsidP="00FE7E7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w:t>
            </w:r>
            <w:proofErr w:type="spellStart"/>
            <w:r w:rsidRPr="00EB4983">
              <w:t>MnS</w:t>
            </w:r>
            <w:proofErr w:type="spellEnd"/>
            <w:r w:rsidRPr="00EB4983">
              <w:t xml:space="preserve"> consumer through requesting the </w:t>
            </w:r>
            <w:proofErr w:type="spellStart"/>
            <w:r w:rsidRPr="00EB4983">
              <w:t>MnS</w:t>
            </w:r>
            <w:proofErr w:type="spellEnd"/>
            <w:r w:rsidRPr="00EB4983">
              <w:t xml:space="preserve">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w:t>
            </w:r>
            <w:proofErr w:type="spellStart"/>
            <w:r>
              <w:t>MnS</w:t>
            </w:r>
            <w:proofErr w:type="spellEnd"/>
            <w:r>
              <w:t xml:space="preserve"> producer also can assign the </w:t>
            </w:r>
            <w:r w:rsidRPr="00EB4983">
              <w:t>observation period</w:t>
            </w:r>
            <w:r>
              <w:t xml:space="preserve"> if </w:t>
            </w:r>
            <w:proofErr w:type="spellStart"/>
            <w:r>
              <w:t>MnS</w:t>
            </w:r>
            <w:proofErr w:type="spellEnd"/>
            <w:r>
              <w:t xml:space="preserve"> consumer didn’t assign it.</w:t>
            </w:r>
          </w:p>
          <w:p w14:paraId="08FEE1F2" w14:textId="77777777" w:rsidR="002C170B" w:rsidRPr="00E65D5F" w:rsidRDefault="002C170B" w:rsidP="00FE7E76">
            <w:pPr>
              <w:pStyle w:val="TAL"/>
              <w:rPr>
                <w:rFonts w:eastAsia="Courier New"/>
              </w:rPr>
            </w:pPr>
          </w:p>
          <w:p w14:paraId="352EC134" w14:textId="77777777" w:rsidR="002C170B" w:rsidRDefault="002C170B" w:rsidP="00FE7E76">
            <w:pPr>
              <w:pStyle w:val="TAL"/>
            </w:pPr>
            <w:r>
              <w:t xml:space="preserve">The observation time is expressed in </w:t>
            </w:r>
            <w:r>
              <w:rPr>
                <w:rFonts w:ascii="Courier New" w:hAnsi="Courier New" w:cs="Courier New"/>
              </w:rPr>
              <w:t>seconds</w:t>
            </w:r>
            <w:r>
              <w:t>.</w:t>
            </w:r>
          </w:p>
          <w:p w14:paraId="5DB6BBE2" w14:textId="77777777" w:rsidR="002C170B" w:rsidRPr="003E429B" w:rsidRDefault="002C170B" w:rsidP="00FE7E76">
            <w:pPr>
              <w:pStyle w:val="TAL"/>
              <w:rPr>
                <w:rFonts w:eastAsia="Courier New"/>
              </w:rPr>
            </w:pPr>
          </w:p>
          <w:p w14:paraId="4652BEB1" w14:textId="77777777" w:rsidR="002C170B" w:rsidRDefault="002C170B" w:rsidP="00FE7E76">
            <w:pPr>
              <w:pStyle w:val="TAL"/>
              <w:rPr>
                <w:rFonts w:eastAsia="Courier New"/>
              </w:rPr>
            </w:pPr>
          </w:p>
          <w:p w14:paraId="6F6A7439"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1F9AC6F" w14:textId="77777777" w:rsidR="002C170B" w:rsidRPr="00F21D0F" w:rsidRDefault="002C170B" w:rsidP="00FE7E76">
            <w:pPr>
              <w:pStyle w:val="TAL"/>
              <w:rPr>
                <w:rFonts w:eastAsia="Courier New"/>
              </w:rPr>
            </w:pPr>
            <w:r w:rsidRPr="00F21D0F">
              <w:rPr>
                <w:rFonts w:eastAsia="Courier New"/>
              </w:rPr>
              <w:t>type: Integer</w:t>
            </w:r>
          </w:p>
          <w:p w14:paraId="425916BC" w14:textId="77777777" w:rsidR="002C170B" w:rsidRPr="00F21D0F" w:rsidRDefault="002C170B" w:rsidP="00FE7E76">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6ECA002A" w14:textId="77777777" w:rsidR="002C170B" w:rsidRPr="00F21D0F" w:rsidRDefault="002C170B" w:rsidP="00FE7E76">
            <w:pPr>
              <w:pStyle w:val="TAL"/>
              <w:rPr>
                <w:rFonts w:eastAsia="Courier New"/>
              </w:rPr>
            </w:pPr>
            <w:proofErr w:type="spellStart"/>
            <w:r w:rsidRPr="00F21D0F">
              <w:rPr>
                <w:rFonts w:eastAsia="Courier New"/>
              </w:rPr>
              <w:t>isOrdered</w:t>
            </w:r>
            <w:proofErr w:type="spellEnd"/>
            <w:r w:rsidRPr="00F21D0F">
              <w:rPr>
                <w:rFonts w:eastAsia="Courier New"/>
              </w:rPr>
              <w:t>: N/A</w:t>
            </w:r>
          </w:p>
          <w:p w14:paraId="56752B3D" w14:textId="77777777" w:rsidR="002C170B" w:rsidRPr="00F21D0F" w:rsidRDefault="002C170B" w:rsidP="00FE7E76">
            <w:pPr>
              <w:pStyle w:val="TAL"/>
              <w:rPr>
                <w:rFonts w:eastAsia="Courier New"/>
              </w:rPr>
            </w:pPr>
            <w:proofErr w:type="spellStart"/>
            <w:r w:rsidRPr="00F21D0F">
              <w:rPr>
                <w:rFonts w:eastAsia="Courier New"/>
              </w:rPr>
              <w:t>isUnique</w:t>
            </w:r>
            <w:proofErr w:type="spellEnd"/>
            <w:r w:rsidRPr="00F21D0F">
              <w:rPr>
                <w:rFonts w:eastAsia="Courier New"/>
              </w:rPr>
              <w:t>: N/A</w:t>
            </w:r>
          </w:p>
          <w:p w14:paraId="6808B739" w14:textId="77777777" w:rsidR="002C170B" w:rsidRPr="00F21D0F" w:rsidRDefault="002C170B" w:rsidP="00FE7E7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169ED69" w14:textId="77777777" w:rsidR="002C170B" w:rsidRPr="00506640" w:rsidRDefault="002C170B" w:rsidP="00FE7E7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2C170B" w:rsidRPr="00506640" w14:paraId="7BE5136F" w14:textId="77777777" w:rsidTr="00FE7E76">
        <w:trPr>
          <w:jc w:val="center"/>
        </w:trPr>
        <w:tc>
          <w:tcPr>
            <w:tcW w:w="1480" w:type="pct"/>
          </w:tcPr>
          <w:p w14:paraId="0255F393" w14:textId="77777777" w:rsidR="002C170B"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66DEED9" w14:textId="77777777" w:rsidR="002C170B" w:rsidRDefault="002C170B" w:rsidP="00FE7E76">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3270C743" w14:textId="77777777" w:rsidR="002C170B" w:rsidRDefault="002C170B" w:rsidP="00FE7E76">
            <w:pPr>
              <w:pStyle w:val="TAL"/>
              <w:rPr>
                <w:rFonts w:eastAsia="Courier New"/>
              </w:rPr>
            </w:pPr>
          </w:p>
          <w:p w14:paraId="2B992A4F" w14:textId="77777777" w:rsidR="002C170B" w:rsidRDefault="002C170B" w:rsidP="00FE7E76">
            <w:pPr>
              <w:pStyle w:val="TAL"/>
              <w:rPr>
                <w:rFonts w:eastAsia="Courier New"/>
              </w:rPr>
            </w:pPr>
          </w:p>
          <w:p w14:paraId="2DF8F1CA" w14:textId="77777777" w:rsidR="002C170B" w:rsidRDefault="002C170B" w:rsidP="00FE7E76">
            <w:pPr>
              <w:pStyle w:val="TAL"/>
              <w:rPr>
                <w:rFonts w:eastAsia="Courier New"/>
              </w:rPr>
            </w:pPr>
          </w:p>
          <w:p w14:paraId="4260AB19" w14:textId="77777777" w:rsidR="002C170B" w:rsidRDefault="002C170B" w:rsidP="00FE7E76">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190BA52"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7848A644" w14:textId="77777777" w:rsidR="002C170B" w:rsidRPr="00506640" w:rsidRDefault="002C170B" w:rsidP="00FE7E76">
            <w:pPr>
              <w:pStyle w:val="TAL"/>
              <w:keepNext w:val="0"/>
              <w:rPr>
                <w:rFonts w:eastAsia="DengXian"/>
              </w:rPr>
            </w:pPr>
            <w:r w:rsidRPr="00506640">
              <w:rPr>
                <w:rFonts w:eastAsia="DengXian"/>
              </w:rPr>
              <w:t>multiplicity: 1</w:t>
            </w:r>
          </w:p>
          <w:p w14:paraId="161F6DA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EBF39C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918360D"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0DE5163" w14:textId="77777777" w:rsidR="002C170B" w:rsidRPr="00F21D0F" w:rsidRDefault="002C170B" w:rsidP="00FE7E76">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1D71DE7" w14:textId="77777777" w:rsidTr="00FE7E76">
        <w:trPr>
          <w:jc w:val="center"/>
        </w:trPr>
        <w:tc>
          <w:tcPr>
            <w:tcW w:w="1480" w:type="pct"/>
          </w:tcPr>
          <w:p w14:paraId="1E278CA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6E4C8C5B" w14:textId="77777777" w:rsidR="002C170B" w:rsidRDefault="002C170B" w:rsidP="00FE7E76">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09B17227" w14:textId="77777777" w:rsidR="002C170B" w:rsidRPr="00E65D5F" w:rsidRDefault="002C170B" w:rsidP="00FE7E76">
            <w:pPr>
              <w:pStyle w:val="TAL"/>
              <w:rPr>
                <w:rFonts w:eastAsia="Courier New"/>
              </w:rPr>
            </w:pPr>
          </w:p>
          <w:p w14:paraId="7774F5A4" w14:textId="77777777" w:rsidR="002C170B" w:rsidRDefault="002C170B" w:rsidP="00FE7E76">
            <w:pPr>
              <w:pStyle w:val="TAL"/>
              <w:rPr>
                <w:rFonts w:eastAsia="Courier New"/>
              </w:rPr>
            </w:pPr>
          </w:p>
          <w:p w14:paraId="5D008C9D" w14:textId="77777777" w:rsidR="002C170B" w:rsidRDefault="002C170B" w:rsidP="00FE7E76">
            <w:pPr>
              <w:pStyle w:val="TAL"/>
              <w:rPr>
                <w:rFonts w:eastAsia="Courier New"/>
              </w:rPr>
            </w:pPr>
          </w:p>
          <w:p w14:paraId="791F3C92"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E63AF91" w14:textId="77777777" w:rsidR="002C170B" w:rsidRPr="00D84D6E" w:rsidRDefault="002C170B" w:rsidP="00FE7E7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11531157" w14:textId="77777777" w:rsidR="002C170B" w:rsidRPr="00D84D6E" w:rsidRDefault="002C170B" w:rsidP="00FE7E76">
            <w:pPr>
              <w:pStyle w:val="TAL"/>
              <w:rPr>
                <w:rFonts w:eastAsia="Courier New"/>
              </w:rPr>
            </w:pPr>
            <w:r w:rsidRPr="00D84D6E">
              <w:rPr>
                <w:rFonts w:eastAsia="Courier New"/>
              </w:rPr>
              <w:t xml:space="preserve">multiplicity: </w:t>
            </w:r>
            <w:r>
              <w:rPr>
                <w:rFonts w:eastAsia="Courier New"/>
              </w:rPr>
              <w:t>*</w:t>
            </w:r>
          </w:p>
          <w:p w14:paraId="3ACCEAE8" w14:textId="77777777" w:rsidR="002C170B" w:rsidRPr="00D84D6E" w:rsidRDefault="002C170B" w:rsidP="00FE7E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25C97E0" w14:textId="77777777" w:rsidR="002C170B" w:rsidRPr="00D84D6E" w:rsidRDefault="002C170B" w:rsidP="00FE7E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153B652A" w14:textId="77777777" w:rsidR="002C170B" w:rsidRPr="00D84D6E" w:rsidRDefault="002C170B" w:rsidP="00FE7E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22A4A83E" w14:textId="77777777" w:rsidR="002C170B" w:rsidRPr="00506640" w:rsidRDefault="002C170B" w:rsidP="00FE7E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70B" w:rsidRPr="00506640" w14:paraId="4CB8C58F" w14:textId="77777777" w:rsidTr="00FE7E76">
        <w:trPr>
          <w:jc w:val="center"/>
        </w:trPr>
        <w:tc>
          <w:tcPr>
            <w:tcW w:w="1480" w:type="pct"/>
          </w:tcPr>
          <w:p w14:paraId="54A2F66A" w14:textId="77777777" w:rsidR="002C170B" w:rsidRDefault="002C170B" w:rsidP="00FE7E76">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0AD43600" w14:textId="77777777" w:rsidR="002C170B" w:rsidRPr="00506640" w:rsidRDefault="002C170B" w:rsidP="00FE7E76">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0A284A49" w14:textId="77777777" w:rsidR="002C170B" w:rsidRPr="00506640" w:rsidRDefault="002C170B" w:rsidP="00FE7E76">
            <w:pPr>
              <w:pStyle w:val="TAL"/>
              <w:keepNext w:val="0"/>
              <w:rPr>
                <w:rFonts w:eastAsia="Courier New"/>
              </w:rPr>
            </w:pPr>
          </w:p>
          <w:p w14:paraId="46B69368" w14:textId="77777777" w:rsidR="002C170B" w:rsidRDefault="002C170B" w:rsidP="00FE7E76">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541E228" w14:textId="77777777" w:rsidR="002C170B" w:rsidRPr="00506640" w:rsidRDefault="002C170B" w:rsidP="00FE7E76">
            <w:pPr>
              <w:pStyle w:val="TAL"/>
              <w:keepNext w:val="0"/>
              <w:rPr>
                <w:rFonts w:eastAsia="Courier New"/>
              </w:rPr>
            </w:pPr>
            <w:r w:rsidRPr="00506640">
              <w:rPr>
                <w:rFonts w:eastAsia="Courier New"/>
              </w:rPr>
              <w:t>type: String</w:t>
            </w:r>
          </w:p>
          <w:p w14:paraId="2B8E0F85" w14:textId="77777777" w:rsidR="002C170B" w:rsidRPr="00506640" w:rsidRDefault="002C170B" w:rsidP="00FE7E76">
            <w:pPr>
              <w:pStyle w:val="TAL"/>
              <w:keepNext w:val="0"/>
              <w:rPr>
                <w:rFonts w:eastAsia="Courier New"/>
              </w:rPr>
            </w:pPr>
            <w:r w:rsidRPr="00506640">
              <w:rPr>
                <w:rFonts w:eastAsia="Courier New"/>
              </w:rPr>
              <w:t>multiplicity: 1</w:t>
            </w:r>
          </w:p>
          <w:p w14:paraId="03F625E1"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1517E3EF"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0900E55"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182A9CC" w14:textId="77777777" w:rsidR="002C170B" w:rsidRPr="00D84D6E" w:rsidRDefault="002C170B" w:rsidP="00FE7E76">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7CB77B1" w14:textId="77777777" w:rsidTr="00FE7E76">
        <w:trPr>
          <w:jc w:val="center"/>
        </w:trPr>
        <w:tc>
          <w:tcPr>
            <w:tcW w:w="1480" w:type="pct"/>
          </w:tcPr>
          <w:p w14:paraId="677FDF9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2FB2234A" w14:textId="77777777" w:rsidR="002C170B" w:rsidRDefault="002C170B" w:rsidP="00FE7E7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0008986" w14:textId="77777777" w:rsidR="002C170B" w:rsidRPr="005958C9" w:rsidRDefault="002C170B" w:rsidP="00FE7E76">
            <w:pPr>
              <w:pStyle w:val="TAL"/>
              <w:rPr>
                <w:lang w:eastAsia="zh-CN"/>
              </w:rPr>
            </w:pPr>
          </w:p>
          <w:p w14:paraId="0FA8CA00" w14:textId="77777777" w:rsidR="002C170B" w:rsidRDefault="002C170B" w:rsidP="00FE7E76">
            <w:pPr>
              <w:pStyle w:val="TAL"/>
              <w:rPr>
                <w:lang w:eastAsia="zh-CN"/>
              </w:rPr>
            </w:pPr>
          </w:p>
          <w:p w14:paraId="595A2030" w14:textId="77777777" w:rsidR="002C170B" w:rsidRPr="00506640" w:rsidRDefault="002C170B" w:rsidP="00FE7E7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7191C87F" w14:textId="4E668EAD" w:rsidR="002C170B" w:rsidRPr="005958C9" w:rsidRDefault="002C170B" w:rsidP="00FE7E76">
            <w:pPr>
              <w:pStyle w:val="TAL"/>
              <w:rPr>
                <w:rFonts w:eastAsia="Courier New"/>
              </w:rPr>
            </w:pPr>
            <w:r w:rsidRPr="005958C9">
              <w:rPr>
                <w:rFonts w:eastAsia="Courier New"/>
              </w:rPr>
              <w:t>type: E</w:t>
            </w:r>
            <w:r>
              <w:rPr>
                <w:rFonts w:eastAsia="Courier New"/>
              </w:rPr>
              <w:t>num</w:t>
            </w:r>
          </w:p>
          <w:p w14:paraId="00C5A208" w14:textId="77777777" w:rsidR="002C170B" w:rsidRPr="005958C9" w:rsidRDefault="002C170B" w:rsidP="00FE7E76">
            <w:pPr>
              <w:pStyle w:val="TAL"/>
              <w:rPr>
                <w:rFonts w:eastAsia="Courier New"/>
              </w:rPr>
            </w:pPr>
            <w:r w:rsidRPr="005958C9">
              <w:rPr>
                <w:rFonts w:eastAsia="Courier New"/>
              </w:rPr>
              <w:t>multiplicity: 1</w:t>
            </w:r>
          </w:p>
          <w:p w14:paraId="38E5C3FB" w14:textId="77777777" w:rsidR="002C170B" w:rsidRPr="005958C9" w:rsidRDefault="002C170B" w:rsidP="00FE7E76">
            <w:pPr>
              <w:pStyle w:val="TAL"/>
              <w:rPr>
                <w:rFonts w:eastAsia="Courier New"/>
              </w:rPr>
            </w:pPr>
            <w:proofErr w:type="spellStart"/>
            <w:r w:rsidRPr="005958C9">
              <w:rPr>
                <w:rFonts w:eastAsia="Courier New"/>
              </w:rPr>
              <w:t>isOrdered</w:t>
            </w:r>
            <w:proofErr w:type="spellEnd"/>
            <w:r w:rsidRPr="005958C9">
              <w:rPr>
                <w:rFonts w:eastAsia="Courier New"/>
              </w:rPr>
              <w:t>: N/A</w:t>
            </w:r>
          </w:p>
          <w:p w14:paraId="619C3B11" w14:textId="77777777" w:rsidR="002C170B" w:rsidRPr="005958C9" w:rsidRDefault="002C170B" w:rsidP="00FE7E76">
            <w:pPr>
              <w:pStyle w:val="TAL"/>
              <w:rPr>
                <w:rFonts w:eastAsia="Courier New"/>
              </w:rPr>
            </w:pPr>
            <w:proofErr w:type="spellStart"/>
            <w:r w:rsidRPr="005958C9">
              <w:rPr>
                <w:rFonts w:eastAsia="Courier New"/>
              </w:rPr>
              <w:t>isUnique</w:t>
            </w:r>
            <w:proofErr w:type="spellEnd"/>
            <w:r w:rsidRPr="005958C9">
              <w:rPr>
                <w:rFonts w:eastAsia="Courier New"/>
              </w:rPr>
              <w:t>: N/A</w:t>
            </w:r>
          </w:p>
          <w:p w14:paraId="4192DA09" w14:textId="77777777" w:rsidR="002C170B" w:rsidRPr="005958C9" w:rsidRDefault="002C170B" w:rsidP="00FE7E7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39C36376" w14:textId="77777777" w:rsidR="002C170B" w:rsidRPr="00506640" w:rsidRDefault="002C170B" w:rsidP="00FE7E7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2C170B" w:rsidRPr="00506640" w14:paraId="4DB6B767" w14:textId="77777777" w:rsidTr="00FE7E76">
        <w:trPr>
          <w:jc w:val="center"/>
        </w:trPr>
        <w:tc>
          <w:tcPr>
            <w:tcW w:w="1480" w:type="pct"/>
          </w:tcPr>
          <w:p w14:paraId="73BB8243"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7B8130AF"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6359C97" w14:textId="77777777" w:rsidR="002C170B" w:rsidRPr="00E65D5F" w:rsidRDefault="002C170B" w:rsidP="00FE7E76">
            <w:pPr>
              <w:pStyle w:val="TAL"/>
              <w:rPr>
                <w:rFonts w:eastAsia="Courier New"/>
              </w:rPr>
            </w:pPr>
          </w:p>
          <w:p w14:paraId="71C51FCC" w14:textId="77777777" w:rsidR="002C170B" w:rsidRDefault="002C170B" w:rsidP="00FE7E76">
            <w:pPr>
              <w:pStyle w:val="TAL"/>
              <w:rPr>
                <w:rFonts w:eastAsia="Courier New"/>
              </w:rPr>
            </w:pPr>
          </w:p>
          <w:p w14:paraId="3261D83C" w14:textId="77777777" w:rsidR="002C170B" w:rsidRDefault="002C170B" w:rsidP="00FE7E76">
            <w:pPr>
              <w:pStyle w:val="TAL"/>
              <w:rPr>
                <w:rFonts w:eastAsia="Courier New"/>
              </w:rPr>
            </w:pPr>
          </w:p>
          <w:p w14:paraId="6EB14AD7"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290FA2A"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DN</w:t>
            </w:r>
          </w:p>
          <w:p w14:paraId="2ED9F201" w14:textId="77777777" w:rsidR="002C170B" w:rsidRPr="00506640" w:rsidRDefault="002C170B" w:rsidP="00FE7E76">
            <w:pPr>
              <w:pStyle w:val="TAL"/>
              <w:keepNext w:val="0"/>
              <w:rPr>
                <w:rFonts w:eastAsia="DengXian"/>
              </w:rPr>
            </w:pPr>
            <w:r w:rsidRPr="00506640">
              <w:rPr>
                <w:rFonts w:eastAsia="DengXian"/>
              </w:rPr>
              <w:t>multiplicity: 1</w:t>
            </w:r>
          </w:p>
          <w:p w14:paraId="7A25D48B"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857E3F1"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ED0495F"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79BC3E4"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87B2566" w14:textId="77777777" w:rsidTr="00FE7E76">
        <w:trPr>
          <w:jc w:val="center"/>
        </w:trPr>
        <w:tc>
          <w:tcPr>
            <w:tcW w:w="1480" w:type="pct"/>
          </w:tcPr>
          <w:p w14:paraId="75A6BF62"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1909120F"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0C067BE1" w14:textId="77777777" w:rsidR="002C170B" w:rsidRPr="008379A9" w:rsidRDefault="002C170B" w:rsidP="00FE7E76">
            <w:pPr>
              <w:pStyle w:val="TAL"/>
              <w:rPr>
                <w:rFonts w:eastAsia="Courier New"/>
              </w:rPr>
            </w:pPr>
          </w:p>
          <w:p w14:paraId="6FCB2394" w14:textId="77777777" w:rsidR="002C170B" w:rsidRDefault="002C170B" w:rsidP="00FE7E76">
            <w:pPr>
              <w:pStyle w:val="TAL"/>
              <w:rPr>
                <w:rFonts w:eastAsia="Courier New"/>
              </w:rPr>
            </w:pPr>
          </w:p>
          <w:p w14:paraId="5F20D17C" w14:textId="77777777" w:rsidR="002C170B" w:rsidRPr="008379A9" w:rsidRDefault="002C170B" w:rsidP="00FE7E76">
            <w:pPr>
              <w:pStyle w:val="TAL"/>
              <w:rPr>
                <w:rFonts w:eastAsia="Courier New"/>
              </w:rPr>
            </w:pPr>
          </w:p>
          <w:p w14:paraId="09117178"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D3ABFE3" w14:textId="77777777" w:rsidR="002C170B" w:rsidRPr="00506640" w:rsidRDefault="002C170B" w:rsidP="00FE7E76">
            <w:pPr>
              <w:pStyle w:val="TAL"/>
              <w:keepNext w:val="0"/>
              <w:rPr>
                <w:rFonts w:eastAsia="Courier New"/>
              </w:rPr>
            </w:pPr>
            <w:r w:rsidRPr="00506640">
              <w:rPr>
                <w:rFonts w:eastAsia="Courier New"/>
              </w:rPr>
              <w:t>type: String</w:t>
            </w:r>
          </w:p>
          <w:p w14:paraId="51E0699D" w14:textId="77777777" w:rsidR="002C170B" w:rsidRPr="00506640" w:rsidRDefault="002C170B" w:rsidP="00FE7E76">
            <w:pPr>
              <w:pStyle w:val="TAL"/>
              <w:keepNext w:val="0"/>
              <w:rPr>
                <w:rFonts w:eastAsia="Courier New"/>
              </w:rPr>
            </w:pPr>
            <w:r w:rsidRPr="00506640">
              <w:rPr>
                <w:rFonts w:eastAsia="Courier New"/>
              </w:rPr>
              <w:t>multiplicity: 1</w:t>
            </w:r>
          </w:p>
          <w:p w14:paraId="29409982"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E4DD22A"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846919"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C0EE1A"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14C6F6BE" w14:textId="77777777" w:rsidTr="00FE7E76">
        <w:trPr>
          <w:jc w:val="center"/>
        </w:trPr>
        <w:tc>
          <w:tcPr>
            <w:tcW w:w="1480" w:type="pct"/>
          </w:tcPr>
          <w:p w14:paraId="67569E9B"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010F9760" w14:textId="77777777" w:rsidR="002C170B" w:rsidRDefault="002C170B" w:rsidP="00FE7E7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4E2EE30A" w14:textId="77777777" w:rsidR="002C170B" w:rsidRPr="008379A9" w:rsidRDefault="002C170B" w:rsidP="00FE7E76">
            <w:pPr>
              <w:pStyle w:val="TAL"/>
              <w:rPr>
                <w:rFonts w:eastAsia="Courier New"/>
              </w:rPr>
            </w:pPr>
          </w:p>
          <w:p w14:paraId="77C8D411" w14:textId="77777777" w:rsidR="002C170B" w:rsidRDefault="002C170B" w:rsidP="00FE7E76">
            <w:pPr>
              <w:pStyle w:val="TAL"/>
              <w:rPr>
                <w:rFonts w:eastAsia="Courier New"/>
              </w:rPr>
            </w:pPr>
          </w:p>
          <w:p w14:paraId="6E7C88E2" w14:textId="77777777" w:rsidR="002C170B" w:rsidRPr="008379A9" w:rsidRDefault="002C170B" w:rsidP="00FE7E76">
            <w:pPr>
              <w:pStyle w:val="TAL"/>
              <w:rPr>
                <w:rFonts w:eastAsia="Courier New"/>
              </w:rPr>
            </w:pPr>
          </w:p>
          <w:p w14:paraId="3A9C37EB" w14:textId="77777777" w:rsidR="002C170B"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161A08EB" w14:textId="77777777" w:rsidR="002C170B" w:rsidRPr="00506640" w:rsidRDefault="002C170B" w:rsidP="00FE7E76">
            <w:pPr>
              <w:pStyle w:val="TAL"/>
              <w:keepNext w:val="0"/>
              <w:rPr>
                <w:rFonts w:eastAsia="Courier New"/>
              </w:rPr>
            </w:pPr>
          </w:p>
        </w:tc>
        <w:tc>
          <w:tcPr>
            <w:tcW w:w="834" w:type="pct"/>
          </w:tcPr>
          <w:p w14:paraId="7FD4CAFA" w14:textId="77777777" w:rsidR="002C170B" w:rsidRPr="00506640" w:rsidRDefault="002C170B" w:rsidP="00FE7E76">
            <w:pPr>
              <w:pStyle w:val="TAL"/>
              <w:keepNext w:val="0"/>
              <w:rPr>
                <w:rFonts w:eastAsia="Courier New"/>
              </w:rPr>
            </w:pPr>
            <w:r w:rsidRPr="00506640">
              <w:rPr>
                <w:rFonts w:eastAsia="Courier New"/>
              </w:rPr>
              <w:t>type: String</w:t>
            </w:r>
          </w:p>
          <w:p w14:paraId="217BCE16" w14:textId="77777777" w:rsidR="002C170B" w:rsidRPr="00506640" w:rsidRDefault="002C170B" w:rsidP="00FE7E76">
            <w:pPr>
              <w:pStyle w:val="TAL"/>
              <w:keepNext w:val="0"/>
              <w:rPr>
                <w:rFonts w:eastAsia="Courier New"/>
              </w:rPr>
            </w:pPr>
            <w:r w:rsidRPr="00506640">
              <w:rPr>
                <w:rFonts w:eastAsia="Courier New"/>
              </w:rPr>
              <w:t>multiplicity: 1</w:t>
            </w:r>
          </w:p>
          <w:p w14:paraId="259DDFCF"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9FDC6B"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3D7D500"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A1362ED"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2C170B" w:rsidRPr="00506640" w14:paraId="51DA68E3" w14:textId="77777777" w:rsidTr="00FE7E76">
        <w:trPr>
          <w:jc w:val="center"/>
        </w:trPr>
        <w:tc>
          <w:tcPr>
            <w:tcW w:w="1480" w:type="pct"/>
          </w:tcPr>
          <w:p w14:paraId="2FF485E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52C2CA0F" w14:textId="77777777" w:rsidR="002C170B" w:rsidRPr="00BC74BE" w:rsidRDefault="002C170B" w:rsidP="00FE7E76">
            <w:pPr>
              <w:pStyle w:val="TAL"/>
              <w:rPr>
                <w:color w:val="000000" w:themeColor="text1"/>
                <w:szCs w:val="18"/>
                <w:lang w:eastAsia="zh-CN"/>
              </w:rPr>
            </w:pPr>
            <w:r w:rsidRPr="00BC74BE">
              <w:rPr>
                <w:color w:val="000000" w:themeColor="text1"/>
                <w:lang w:eastAsia="zh-CN"/>
              </w:rPr>
              <w:t xml:space="preserve">It describes the action recommended by the </w:t>
            </w:r>
            <w:proofErr w:type="spellStart"/>
            <w:r w:rsidRPr="00BC74BE">
              <w:rPr>
                <w:color w:val="000000" w:themeColor="text1"/>
                <w:lang w:eastAsia="zh-CN"/>
              </w:rPr>
              <w:t>MnS</w:t>
            </w:r>
            <w:proofErr w:type="spellEnd"/>
            <w:r w:rsidRPr="00BC74BE">
              <w:rPr>
                <w:color w:val="000000" w:themeColor="text1"/>
                <w:lang w:eastAsia="zh-CN"/>
              </w:rPr>
              <w:t xml:space="preserve"> producer to be undertaken by the </w:t>
            </w:r>
            <w:proofErr w:type="spellStart"/>
            <w:r w:rsidRPr="00BC74BE">
              <w:rPr>
                <w:color w:val="000000" w:themeColor="text1"/>
                <w:lang w:eastAsia="zh-CN"/>
              </w:rPr>
              <w:t>MnS</w:t>
            </w:r>
            <w:proofErr w:type="spellEnd"/>
            <w:r w:rsidRPr="00BC74BE">
              <w:rPr>
                <w:color w:val="000000" w:themeColor="text1"/>
                <w:lang w:eastAsia="zh-CN"/>
              </w:rPr>
              <w:t xml:space="preserve"> consumer to resolve intent conflict. The recommended solution applies only for the specific intent whose intent report contains this attribute.</w:t>
            </w:r>
          </w:p>
          <w:p w14:paraId="15CE900C" w14:textId="77777777" w:rsidR="002C170B" w:rsidRDefault="002C170B" w:rsidP="00FE7E76">
            <w:pPr>
              <w:pStyle w:val="TAL"/>
              <w:rPr>
                <w:lang w:eastAsia="zh-CN"/>
              </w:rPr>
            </w:pPr>
          </w:p>
          <w:p w14:paraId="3078D3BC" w14:textId="77777777" w:rsidR="002C170B" w:rsidRDefault="002C170B" w:rsidP="00FE7E76">
            <w:pPr>
              <w:pStyle w:val="TAL"/>
              <w:rPr>
                <w:lang w:eastAsia="zh-CN"/>
              </w:rPr>
            </w:pPr>
          </w:p>
          <w:p w14:paraId="265F8FB1" w14:textId="77777777" w:rsidR="002C170B" w:rsidRPr="00244E21" w:rsidRDefault="002C170B" w:rsidP="00FE7E76">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3B183C36" w14:textId="77777777" w:rsidR="002C170B" w:rsidRPr="00506640" w:rsidRDefault="002C170B" w:rsidP="00FE7E76">
            <w:pPr>
              <w:pStyle w:val="TAL"/>
              <w:keepNext w:val="0"/>
              <w:rPr>
                <w:rFonts w:eastAsia="Courier New"/>
              </w:rPr>
            </w:pPr>
          </w:p>
        </w:tc>
        <w:tc>
          <w:tcPr>
            <w:tcW w:w="834" w:type="pct"/>
          </w:tcPr>
          <w:p w14:paraId="2BCAC553"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ENUM</w:t>
            </w:r>
          </w:p>
          <w:p w14:paraId="1D00D599"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440F1D42"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2E23C2E"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0C2B63F7"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7A6B77F"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ADED947" w14:textId="77777777" w:rsidTr="00FE7E76">
        <w:trPr>
          <w:jc w:val="center"/>
        </w:trPr>
        <w:tc>
          <w:tcPr>
            <w:tcW w:w="1480" w:type="pct"/>
          </w:tcPr>
          <w:p w14:paraId="42F6C014"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F33A386" w14:textId="77777777" w:rsidR="002C170B" w:rsidRDefault="002C170B" w:rsidP="00FE7E76">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4B150081" w14:textId="77777777" w:rsidR="002C170B" w:rsidRPr="00E65D5F" w:rsidRDefault="002C170B" w:rsidP="00FE7E76">
            <w:pPr>
              <w:pStyle w:val="TAL"/>
              <w:rPr>
                <w:rFonts w:eastAsia="Courier New"/>
              </w:rPr>
            </w:pPr>
          </w:p>
          <w:p w14:paraId="7FC130DF" w14:textId="77777777" w:rsidR="002C170B" w:rsidRDefault="002C170B" w:rsidP="00FE7E76">
            <w:pPr>
              <w:pStyle w:val="TAL"/>
              <w:rPr>
                <w:rFonts w:eastAsia="Courier New"/>
              </w:rPr>
            </w:pPr>
          </w:p>
          <w:p w14:paraId="317CDD50" w14:textId="77777777" w:rsidR="002C170B" w:rsidRDefault="002C170B" w:rsidP="00FE7E76">
            <w:pPr>
              <w:pStyle w:val="TAL"/>
              <w:rPr>
                <w:rFonts w:eastAsia="Courier New"/>
              </w:rPr>
            </w:pPr>
          </w:p>
          <w:p w14:paraId="1E431B1C"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F73BADF" w14:textId="77777777" w:rsidR="002C170B" w:rsidRPr="00D84D6E" w:rsidRDefault="002C170B" w:rsidP="00FE7E7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65D4AB3E" w14:textId="77777777" w:rsidR="002C170B" w:rsidRPr="00D84D6E" w:rsidRDefault="002C170B" w:rsidP="00FE7E76">
            <w:pPr>
              <w:pStyle w:val="TAL"/>
              <w:rPr>
                <w:rFonts w:eastAsia="Courier New"/>
              </w:rPr>
            </w:pPr>
            <w:r w:rsidRPr="00D84D6E">
              <w:rPr>
                <w:rFonts w:eastAsia="Courier New"/>
              </w:rPr>
              <w:t>multiplicity:</w:t>
            </w:r>
            <w:r>
              <w:rPr>
                <w:rFonts w:eastAsia="Courier New"/>
              </w:rPr>
              <w:t xml:space="preserve"> 1..*</w:t>
            </w:r>
          </w:p>
          <w:p w14:paraId="2ABA4623" w14:textId="77777777" w:rsidR="002C170B" w:rsidRPr="00D84D6E" w:rsidRDefault="002C170B" w:rsidP="00FE7E7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72173AC" w14:textId="77777777" w:rsidR="002C170B" w:rsidRPr="00D84D6E" w:rsidRDefault="002C170B" w:rsidP="00FE7E7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695F67D8" w14:textId="77777777" w:rsidR="002C170B" w:rsidRPr="00D84D6E" w:rsidRDefault="002C170B" w:rsidP="00FE7E7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0C1FCBEC" w14:textId="77777777" w:rsidR="002C170B" w:rsidRPr="00506640" w:rsidRDefault="002C170B" w:rsidP="00FE7E7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2C170B" w:rsidRPr="00506640" w14:paraId="6BDBC789" w14:textId="77777777" w:rsidTr="00FE7E76">
        <w:trPr>
          <w:jc w:val="center"/>
        </w:trPr>
        <w:tc>
          <w:tcPr>
            <w:tcW w:w="1480" w:type="pct"/>
          </w:tcPr>
          <w:p w14:paraId="124249A5"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40FF20C" w14:textId="77777777" w:rsidR="002C170B" w:rsidRDefault="002C170B" w:rsidP="00FE7E76">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42C56531" w14:textId="77777777" w:rsidR="002C170B" w:rsidRPr="00EC6A38" w:rsidRDefault="002C170B" w:rsidP="00FE7E76">
            <w:pPr>
              <w:pStyle w:val="TAL"/>
              <w:rPr>
                <w:rFonts w:eastAsia="Courier New"/>
              </w:rPr>
            </w:pPr>
          </w:p>
          <w:p w14:paraId="29C7D06F" w14:textId="77777777" w:rsidR="002C170B" w:rsidRDefault="002C170B" w:rsidP="00FE7E76">
            <w:pPr>
              <w:pStyle w:val="TAL"/>
              <w:rPr>
                <w:rFonts w:eastAsia="Courier New"/>
              </w:rPr>
            </w:pPr>
          </w:p>
          <w:p w14:paraId="7193FEAC" w14:textId="77777777" w:rsidR="002C170B" w:rsidRDefault="002C170B" w:rsidP="00FE7E76">
            <w:pPr>
              <w:pStyle w:val="TAL"/>
              <w:rPr>
                <w:rFonts w:eastAsia="Courier New"/>
              </w:rPr>
            </w:pPr>
          </w:p>
          <w:p w14:paraId="559E1035"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BE0A7AF" w14:textId="77777777" w:rsidR="002C170B" w:rsidRPr="00B8101D" w:rsidRDefault="002C170B" w:rsidP="00FE7E76">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648DA3A9" w14:textId="77777777" w:rsidR="002C170B" w:rsidRPr="00B8101D" w:rsidRDefault="002C170B" w:rsidP="00FE7E76">
            <w:pPr>
              <w:pStyle w:val="Header"/>
              <w:rPr>
                <w:rFonts w:eastAsia="Courier New"/>
                <w:b w:val="0"/>
                <w:bCs/>
              </w:rPr>
            </w:pPr>
            <w:r w:rsidRPr="00B8101D">
              <w:rPr>
                <w:rFonts w:eastAsia="Courier New"/>
                <w:b w:val="0"/>
                <w:bCs/>
              </w:rPr>
              <w:t xml:space="preserve">multiplicity: </w:t>
            </w:r>
            <w:r>
              <w:rPr>
                <w:rFonts w:eastAsia="Courier New"/>
                <w:b w:val="0"/>
                <w:bCs/>
              </w:rPr>
              <w:t>*</w:t>
            </w:r>
          </w:p>
          <w:p w14:paraId="28CC885A" w14:textId="77777777" w:rsidR="002C170B" w:rsidRPr="00B8101D" w:rsidRDefault="002C170B" w:rsidP="00FE7E76">
            <w:pPr>
              <w:pStyle w:val="Header"/>
              <w:rPr>
                <w:rFonts w:eastAsia="Courier New"/>
                <w:b w:val="0"/>
                <w:bCs/>
              </w:rPr>
            </w:pPr>
            <w:r w:rsidRPr="00B8101D">
              <w:rPr>
                <w:rFonts w:eastAsia="Courier New"/>
                <w:b w:val="0"/>
                <w:bCs/>
              </w:rPr>
              <w:t xml:space="preserve">isOrdered: </w:t>
            </w:r>
            <w:r>
              <w:rPr>
                <w:rFonts w:eastAsia="Courier New"/>
                <w:b w:val="0"/>
                <w:bCs/>
              </w:rPr>
              <w:t>False</w:t>
            </w:r>
          </w:p>
          <w:p w14:paraId="4997A522" w14:textId="77777777" w:rsidR="002C170B" w:rsidRPr="00B8101D" w:rsidRDefault="002C170B" w:rsidP="00FE7E76">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59A6EB48" w14:textId="77777777" w:rsidR="002C170B" w:rsidRPr="00B8101D" w:rsidRDefault="002C170B" w:rsidP="00FE7E76">
            <w:pPr>
              <w:pStyle w:val="Header"/>
              <w:rPr>
                <w:rFonts w:eastAsia="Courier New"/>
                <w:b w:val="0"/>
                <w:bCs/>
              </w:rPr>
            </w:pPr>
            <w:r w:rsidRPr="00B8101D">
              <w:rPr>
                <w:rFonts w:eastAsia="Courier New"/>
                <w:b w:val="0"/>
                <w:bCs/>
              </w:rPr>
              <w:t>defaultValue: None</w:t>
            </w:r>
          </w:p>
          <w:p w14:paraId="739D1281" w14:textId="77777777" w:rsidR="002C170B" w:rsidRPr="00506640" w:rsidRDefault="002C170B" w:rsidP="00FE7E7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2C170B" w:rsidRPr="00506640" w14:paraId="7539878C" w14:textId="77777777" w:rsidTr="00FE7E76">
        <w:trPr>
          <w:jc w:val="center"/>
        </w:trPr>
        <w:tc>
          <w:tcPr>
            <w:tcW w:w="1480" w:type="pct"/>
          </w:tcPr>
          <w:p w14:paraId="6982C987"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597A3C7F"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416FC906" w14:textId="77777777" w:rsidR="002C170B" w:rsidRDefault="002C170B" w:rsidP="00FE7E76">
            <w:pPr>
              <w:pStyle w:val="TAL"/>
              <w:rPr>
                <w:lang w:eastAsia="zh-CN"/>
              </w:rPr>
            </w:pPr>
          </w:p>
          <w:p w14:paraId="787FD2CD" w14:textId="77777777" w:rsidR="002C170B" w:rsidRDefault="002C170B" w:rsidP="00FE7E76">
            <w:pPr>
              <w:pStyle w:val="TAL"/>
              <w:rPr>
                <w:lang w:eastAsia="zh-CN"/>
              </w:rPr>
            </w:pPr>
          </w:p>
          <w:p w14:paraId="5AC70AB1" w14:textId="77777777" w:rsidR="002C170B" w:rsidRDefault="002C170B" w:rsidP="00FE7E76">
            <w:pPr>
              <w:pStyle w:val="TAL"/>
              <w:rPr>
                <w:lang w:eastAsia="zh-CN"/>
              </w:rPr>
            </w:pPr>
          </w:p>
          <w:p w14:paraId="20F20AD5"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09661C1"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hint="eastAsia"/>
                <w:lang w:eastAsia="zh-CN"/>
              </w:rPr>
              <w:t>Number</w:t>
            </w:r>
          </w:p>
          <w:p w14:paraId="2430CA75"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7ED3BDD2"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C262C65"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F81EDBD"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8A5DB4"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45294BB8" w14:textId="77777777" w:rsidTr="00FE7E76">
        <w:trPr>
          <w:jc w:val="center"/>
        </w:trPr>
        <w:tc>
          <w:tcPr>
            <w:tcW w:w="1480" w:type="pct"/>
          </w:tcPr>
          <w:p w14:paraId="3B11F8C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B829C87" w14:textId="77777777" w:rsidR="002C170B" w:rsidRDefault="002C170B" w:rsidP="00FE7E76">
            <w:pPr>
              <w:pStyle w:val="TAL"/>
              <w:rPr>
                <w:rFonts w:eastAsia="SimSun"/>
                <w:lang w:eastAsia="zh-CN"/>
              </w:rPr>
            </w:pPr>
            <w:r>
              <w:rPr>
                <w:rFonts w:eastAsia="SimSun"/>
                <w:lang w:eastAsia="zh-CN"/>
              </w:rPr>
              <w:t>It describes the intent feasibility check information which is reported if needed.</w:t>
            </w:r>
          </w:p>
          <w:p w14:paraId="1CBBA888" w14:textId="77777777" w:rsidR="002C170B" w:rsidRDefault="002C170B" w:rsidP="00FE7E76">
            <w:pPr>
              <w:pStyle w:val="TAL"/>
              <w:rPr>
                <w:rFonts w:eastAsia="Courier New"/>
              </w:rPr>
            </w:pPr>
          </w:p>
          <w:p w14:paraId="663D39CD" w14:textId="77777777" w:rsidR="002C170B" w:rsidRDefault="002C170B" w:rsidP="00FE7E76">
            <w:pPr>
              <w:pStyle w:val="TAL"/>
              <w:rPr>
                <w:rFonts w:eastAsia="Courier New"/>
              </w:rPr>
            </w:pPr>
          </w:p>
          <w:p w14:paraId="55DF69DA" w14:textId="77777777" w:rsidR="002C170B" w:rsidRDefault="002C170B" w:rsidP="00FE7E76">
            <w:pPr>
              <w:pStyle w:val="TAL"/>
              <w:rPr>
                <w:rFonts w:eastAsia="Courier New"/>
              </w:rPr>
            </w:pPr>
          </w:p>
          <w:p w14:paraId="76ECBE1D"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3464A47"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6A9C8DC9" w14:textId="77777777" w:rsidR="002C170B" w:rsidRPr="00506640" w:rsidRDefault="002C170B" w:rsidP="00FE7E76">
            <w:pPr>
              <w:pStyle w:val="TAL"/>
              <w:keepNext w:val="0"/>
              <w:rPr>
                <w:rFonts w:eastAsia="DengXian"/>
              </w:rPr>
            </w:pPr>
            <w:r w:rsidRPr="00506640">
              <w:rPr>
                <w:rFonts w:eastAsia="DengXian"/>
              </w:rPr>
              <w:t>multiplicity: 1</w:t>
            </w:r>
          </w:p>
          <w:p w14:paraId="12F84BF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A85E99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E5F108F"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00B1B77"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10F6553" w14:textId="77777777" w:rsidTr="00FE7E76">
        <w:trPr>
          <w:jc w:val="center"/>
        </w:trPr>
        <w:tc>
          <w:tcPr>
            <w:tcW w:w="1480" w:type="pct"/>
          </w:tcPr>
          <w:p w14:paraId="5C4AA11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613EA1E"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35096228" w14:textId="77777777" w:rsidR="002C170B" w:rsidRDefault="002C170B" w:rsidP="00FE7E76">
            <w:pPr>
              <w:pStyle w:val="TAL"/>
              <w:rPr>
                <w:lang w:eastAsia="zh-CN"/>
              </w:rPr>
            </w:pPr>
          </w:p>
          <w:p w14:paraId="44076987" w14:textId="77777777" w:rsidR="002C170B" w:rsidRDefault="002C170B" w:rsidP="00FE7E76">
            <w:pPr>
              <w:pStyle w:val="TAL"/>
              <w:rPr>
                <w:lang w:eastAsia="zh-CN"/>
              </w:rPr>
            </w:pPr>
          </w:p>
          <w:p w14:paraId="6B684771" w14:textId="77777777" w:rsidR="002C170B" w:rsidRDefault="002C170B" w:rsidP="00FE7E76">
            <w:pPr>
              <w:pStyle w:val="TAL"/>
              <w:rPr>
                <w:lang w:eastAsia="zh-CN"/>
              </w:rPr>
            </w:pPr>
          </w:p>
          <w:p w14:paraId="1A89AD5E"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2ECCB79B" w14:textId="4F7C6EAB" w:rsidR="002C170B" w:rsidRPr="00506640" w:rsidRDefault="002C170B" w:rsidP="00FE7E76">
            <w:pPr>
              <w:pStyle w:val="TAL"/>
              <w:keepNext w:val="0"/>
              <w:rPr>
                <w:rFonts w:eastAsia="DengXian"/>
              </w:rPr>
            </w:pPr>
            <w:r w:rsidRPr="00506640">
              <w:rPr>
                <w:rFonts w:eastAsia="DengXian"/>
              </w:rPr>
              <w:t xml:space="preserve">type: </w:t>
            </w:r>
            <w:r>
              <w:rPr>
                <w:rFonts w:eastAsia="DengXian"/>
                <w:lang w:eastAsia="zh-CN"/>
              </w:rPr>
              <w:t>Enum</w:t>
            </w:r>
          </w:p>
          <w:p w14:paraId="7EAC8195" w14:textId="77777777" w:rsidR="002C170B" w:rsidRPr="00506640" w:rsidRDefault="002C170B" w:rsidP="00FE7E76">
            <w:pPr>
              <w:pStyle w:val="TAL"/>
              <w:keepNext w:val="0"/>
              <w:rPr>
                <w:rFonts w:eastAsia="DengXian"/>
              </w:rPr>
            </w:pPr>
            <w:r w:rsidRPr="00506640">
              <w:rPr>
                <w:rFonts w:eastAsia="DengXian"/>
              </w:rPr>
              <w:t>multiplicity: 1</w:t>
            </w:r>
          </w:p>
          <w:p w14:paraId="3AF42DE3"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4912193"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EC1E284"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F1B9AD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6CE0E803" w14:textId="77777777" w:rsidTr="00FE7E76">
        <w:trPr>
          <w:jc w:val="center"/>
        </w:trPr>
        <w:tc>
          <w:tcPr>
            <w:tcW w:w="1480" w:type="pct"/>
          </w:tcPr>
          <w:p w14:paraId="66AEDE5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D95A559"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50F52212" w14:textId="77777777" w:rsidR="002C170B" w:rsidRPr="006477FC" w:rsidRDefault="002C170B" w:rsidP="00FE7E76">
            <w:pPr>
              <w:pStyle w:val="TAL"/>
              <w:rPr>
                <w:lang w:eastAsia="zh-CN"/>
              </w:rPr>
            </w:pPr>
          </w:p>
          <w:p w14:paraId="6728E51A" w14:textId="77777777" w:rsidR="002C170B" w:rsidRDefault="002C170B" w:rsidP="00FE7E76">
            <w:pPr>
              <w:pStyle w:val="TAL"/>
              <w:rPr>
                <w:lang w:eastAsia="zh-CN"/>
              </w:rPr>
            </w:pPr>
          </w:p>
          <w:p w14:paraId="26EA0B1C" w14:textId="77777777" w:rsidR="002C170B" w:rsidRPr="00506640" w:rsidRDefault="002C170B" w:rsidP="00FE7E7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BB903E4" w14:textId="77777777" w:rsidR="002C170B" w:rsidRPr="00506640" w:rsidRDefault="002C170B" w:rsidP="00FE7E76">
            <w:pPr>
              <w:pStyle w:val="TAL"/>
              <w:keepNext w:val="0"/>
              <w:rPr>
                <w:rFonts w:eastAsia="DengXian"/>
              </w:rPr>
            </w:pPr>
            <w:r w:rsidRPr="00506640">
              <w:rPr>
                <w:rFonts w:eastAsia="DengXian"/>
              </w:rPr>
              <w:t xml:space="preserve">type: </w:t>
            </w:r>
            <w:r>
              <w:rPr>
                <w:rFonts w:eastAsia="DengXian"/>
              </w:rPr>
              <w:t>ENUM</w:t>
            </w:r>
          </w:p>
          <w:p w14:paraId="03D7300D" w14:textId="77777777" w:rsidR="002C170B" w:rsidRPr="00506640" w:rsidRDefault="002C170B" w:rsidP="00FE7E76">
            <w:pPr>
              <w:pStyle w:val="TAL"/>
              <w:keepNext w:val="0"/>
              <w:rPr>
                <w:rFonts w:eastAsia="DengXian"/>
              </w:rPr>
            </w:pPr>
            <w:r w:rsidRPr="00506640">
              <w:rPr>
                <w:rFonts w:eastAsia="DengXian"/>
              </w:rPr>
              <w:t>multiplicity: 1</w:t>
            </w:r>
            <w:r>
              <w:rPr>
                <w:rFonts w:eastAsia="DengXian"/>
              </w:rPr>
              <w:t>..*</w:t>
            </w:r>
          </w:p>
          <w:p w14:paraId="715B1DB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F8EE744"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84AFF22"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02A969E"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679ABCA8" w14:textId="77777777" w:rsidTr="00FE7E76">
        <w:trPr>
          <w:jc w:val="center"/>
        </w:trPr>
        <w:tc>
          <w:tcPr>
            <w:tcW w:w="1480" w:type="pct"/>
          </w:tcPr>
          <w:p w14:paraId="0B31B946"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D9D616A" w14:textId="77777777" w:rsidR="002C170B" w:rsidRDefault="002C170B" w:rsidP="00FE7E7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9AECEB6" w14:textId="77777777" w:rsidR="002C170B" w:rsidRDefault="002C170B" w:rsidP="00FE7E76">
            <w:pPr>
              <w:pStyle w:val="TAL"/>
              <w:rPr>
                <w:rFonts w:eastAsia="Courier New"/>
              </w:rPr>
            </w:pPr>
          </w:p>
          <w:p w14:paraId="723D0696" w14:textId="77777777" w:rsidR="002C170B" w:rsidRDefault="002C170B" w:rsidP="00FE7E76">
            <w:pPr>
              <w:pStyle w:val="TAL"/>
              <w:rPr>
                <w:rFonts w:eastAsia="Courier New"/>
              </w:rPr>
            </w:pPr>
          </w:p>
          <w:p w14:paraId="2A32ACF8" w14:textId="77777777" w:rsidR="002C170B" w:rsidRDefault="002C170B" w:rsidP="00FE7E76">
            <w:pPr>
              <w:pStyle w:val="TAL"/>
              <w:rPr>
                <w:rFonts w:eastAsia="Courier New"/>
              </w:rPr>
            </w:pPr>
          </w:p>
          <w:p w14:paraId="75225EF6"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2A1FE66" w14:textId="77777777" w:rsidR="002C170B" w:rsidRPr="00506640" w:rsidRDefault="002C170B" w:rsidP="00FE7E76">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5BA972C8"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0EA559CC"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7872933D"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E878AD6"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E6215E"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3B1BC556" w14:textId="77777777" w:rsidTr="00FE7E76">
        <w:trPr>
          <w:jc w:val="center"/>
        </w:trPr>
        <w:tc>
          <w:tcPr>
            <w:tcW w:w="1480" w:type="pct"/>
          </w:tcPr>
          <w:p w14:paraId="36446B00"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79C99D0A" w14:textId="77777777" w:rsidR="002C170B" w:rsidRDefault="002C170B" w:rsidP="00FE7E7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w:t>
            </w:r>
            <w:proofErr w:type="spellStart"/>
            <w:r>
              <w:t>MnS</w:t>
            </w:r>
            <w:proofErr w:type="spellEnd"/>
            <w:r>
              <w:t xml:space="preserve"> producer.</w:t>
            </w:r>
          </w:p>
          <w:p w14:paraId="469A71C2" w14:textId="77777777" w:rsidR="002C170B" w:rsidRDefault="002C170B" w:rsidP="00FE7E76">
            <w:pPr>
              <w:pStyle w:val="TAL"/>
              <w:rPr>
                <w:rFonts w:eastAsia="Courier New"/>
              </w:rPr>
            </w:pPr>
          </w:p>
          <w:p w14:paraId="2E0AF353" w14:textId="77777777" w:rsidR="002C170B" w:rsidRDefault="002C170B" w:rsidP="00FE7E76">
            <w:pPr>
              <w:pStyle w:val="TAL"/>
              <w:rPr>
                <w:rFonts w:eastAsia="Courier New"/>
              </w:rPr>
            </w:pPr>
          </w:p>
          <w:p w14:paraId="75257471"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8F10338" w14:textId="77777777" w:rsidR="002C170B" w:rsidRDefault="002C170B" w:rsidP="00FE7E7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15520A" w14:textId="77777777" w:rsidR="002C170B" w:rsidRDefault="002C170B" w:rsidP="00FE7E76">
            <w:pPr>
              <w:spacing w:after="0"/>
              <w:rPr>
                <w:rFonts w:ascii="Arial" w:hAnsi="Arial" w:cs="Arial"/>
                <w:sz w:val="18"/>
                <w:szCs w:val="18"/>
              </w:rPr>
            </w:pPr>
            <w:r>
              <w:rPr>
                <w:rFonts w:ascii="Arial" w:hAnsi="Arial" w:cs="Arial"/>
                <w:sz w:val="18"/>
                <w:szCs w:val="18"/>
              </w:rPr>
              <w:t>multiplicity: 1</w:t>
            </w:r>
          </w:p>
          <w:p w14:paraId="79F9032D" w14:textId="77777777" w:rsidR="002C170B" w:rsidRDefault="002C170B" w:rsidP="00FE7E7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FBC25E" w14:textId="77777777" w:rsidR="002C170B" w:rsidRDefault="002C170B" w:rsidP="00FE7E7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5C7514" w14:textId="77777777" w:rsidR="002C170B" w:rsidRDefault="002C170B" w:rsidP="00FE7E7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044D71" w14:textId="77777777" w:rsidR="002C170B" w:rsidRPr="00506640" w:rsidRDefault="002C170B" w:rsidP="00FE7E76">
            <w:pPr>
              <w:pStyle w:val="TAL"/>
              <w:keepNext w:val="0"/>
              <w:rPr>
                <w:rFonts w:eastAsia="Courier New"/>
              </w:rPr>
            </w:pPr>
            <w:proofErr w:type="spellStart"/>
            <w:r>
              <w:rPr>
                <w:rFonts w:cs="Arial"/>
                <w:szCs w:val="18"/>
              </w:rPr>
              <w:t>isNullable</w:t>
            </w:r>
            <w:proofErr w:type="spellEnd"/>
            <w:r>
              <w:rPr>
                <w:rFonts w:cs="Arial"/>
                <w:szCs w:val="18"/>
              </w:rPr>
              <w:t>: False</w:t>
            </w:r>
          </w:p>
        </w:tc>
      </w:tr>
      <w:tr w:rsidR="002C170B" w:rsidRPr="00506640" w14:paraId="6FB9F92A" w14:textId="77777777" w:rsidTr="00FE7E76">
        <w:trPr>
          <w:jc w:val="center"/>
        </w:trPr>
        <w:tc>
          <w:tcPr>
            <w:tcW w:w="1480" w:type="pct"/>
          </w:tcPr>
          <w:p w14:paraId="336E538D"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2A8823DD"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w:t>
            </w:r>
            <w:r>
              <w:rPr>
                <w:rFonts w:eastAsia="Courier New"/>
              </w:rPr>
              <w:t xml:space="preserve">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3D48E61" w14:textId="77777777" w:rsidR="002C170B" w:rsidRDefault="002C170B" w:rsidP="00FE7E76">
            <w:pPr>
              <w:pStyle w:val="TAL"/>
              <w:rPr>
                <w:lang w:eastAsia="zh-CN"/>
              </w:rPr>
            </w:pPr>
          </w:p>
          <w:p w14:paraId="4C6708D0" w14:textId="77777777" w:rsidR="002C170B" w:rsidRDefault="002C170B" w:rsidP="00FE7E76">
            <w:pPr>
              <w:pStyle w:val="TAL"/>
              <w:rPr>
                <w:lang w:eastAsia="zh-CN"/>
              </w:rPr>
            </w:pPr>
          </w:p>
          <w:p w14:paraId="27C9EAC8" w14:textId="77777777" w:rsidR="002C170B" w:rsidRDefault="002C170B" w:rsidP="00FE7E76">
            <w:pPr>
              <w:pStyle w:val="TAL"/>
              <w:rPr>
                <w:lang w:eastAsia="zh-CN"/>
              </w:rPr>
            </w:pPr>
          </w:p>
          <w:p w14:paraId="0840BE9F"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36DD8393" w14:textId="73AE7E91" w:rsidR="002C170B" w:rsidRPr="00506640" w:rsidRDefault="002C170B" w:rsidP="00FE7E76">
            <w:pPr>
              <w:pStyle w:val="TAL"/>
              <w:keepNext w:val="0"/>
              <w:rPr>
                <w:rFonts w:eastAsia="DengXian"/>
              </w:rPr>
            </w:pPr>
            <w:r w:rsidRPr="00506640">
              <w:rPr>
                <w:rFonts w:eastAsia="DengXian"/>
              </w:rPr>
              <w:t xml:space="preserve">type: </w:t>
            </w:r>
            <w:r>
              <w:rPr>
                <w:rFonts w:eastAsia="Courier New"/>
              </w:rPr>
              <w:t>Enum</w:t>
            </w:r>
          </w:p>
          <w:p w14:paraId="6B0D5F83" w14:textId="77777777" w:rsidR="002C170B" w:rsidRPr="00506640" w:rsidRDefault="002C170B" w:rsidP="00FE7E76">
            <w:pPr>
              <w:pStyle w:val="TAL"/>
              <w:keepNext w:val="0"/>
              <w:rPr>
                <w:rFonts w:eastAsia="DengXian"/>
              </w:rPr>
            </w:pPr>
            <w:r w:rsidRPr="00506640">
              <w:rPr>
                <w:rFonts w:eastAsia="DengXian"/>
              </w:rPr>
              <w:t>multiplicity: 1</w:t>
            </w:r>
          </w:p>
          <w:p w14:paraId="7B161EDF"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AAB3BA3"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61BA1F9"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D21AB6A"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0D65791B" w14:textId="77777777" w:rsidTr="00FE7E76">
        <w:trPr>
          <w:jc w:val="center"/>
        </w:trPr>
        <w:tc>
          <w:tcPr>
            <w:tcW w:w="1480" w:type="pct"/>
          </w:tcPr>
          <w:p w14:paraId="4C98C388"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B921B3D" w14:textId="77777777" w:rsidR="002C170B" w:rsidRDefault="002C170B" w:rsidP="00FE7E7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4F2BBD0A" w14:textId="77777777" w:rsidR="002C170B" w:rsidRPr="002C6A33" w:rsidRDefault="002C170B" w:rsidP="00FE7E76">
            <w:pPr>
              <w:pStyle w:val="TAL"/>
              <w:rPr>
                <w:lang w:eastAsia="zh-CN"/>
              </w:rPr>
            </w:pPr>
          </w:p>
          <w:p w14:paraId="5C000638" w14:textId="77777777" w:rsidR="002C170B" w:rsidRDefault="002C170B" w:rsidP="00FE7E76">
            <w:pPr>
              <w:pStyle w:val="TAL"/>
              <w:rPr>
                <w:lang w:eastAsia="zh-CN"/>
              </w:rPr>
            </w:pPr>
          </w:p>
          <w:p w14:paraId="07FB672B" w14:textId="77777777" w:rsidR="002C170B" w:rsidRDefault="002C170B" w:rsidP="00FE7E76">
            <w:pPr>
              <w:pStyle w:val="TAL"/>
              <w:rPr>
                <w:lang w:eastAsia="zh-CN"/>
              </w:rPr>
            </w:pPr>
          </w:p>
          <w:p w14:paraId="52B18169" w14:textId="77777777" w:rsidR="002C170B" w:rsidRPr="00506640" w:rsidRDefault="002C170B" w:rsidP="00FE7E7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7EBE7A19" w14:textId="77777777" w:rsidR="002C170B" w:rsidRPr="00506640" w:rsidRDefault="002C170B" w:rsidP="00FE7E76">
            <w:pPr>
              <w:pStyle w:val="TAL"/>
              <w:keepNext w:val="0"/>
              <w:rPr>
                <w:rFonts w:eastAsia="DengXian"/>
              </w:rPr>
            </w:pPr>
            <w:r w:rsidRPr="00506640">
              <w:rPr>
                <w:rFonts w:eastAsia="DengXian"/>
              </w:rPr>
              <w:t xml:space="preserve">type: </w:t>
            </w:r>
            <w:r>
              <w:rPr>
                <w:rFonts w:eastAsia="SimSun"/>
                <w:snapToGrid w:val="0"/>
              </w:rPr>
              <w:t>String</w:t>
            </w:r>
          </w:p>
          <w:p w14:paraId="6C5F12EE"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16662C6D"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8C2FDBA"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B8CC840"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2EB0683"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18979024" w14:textId="77777777" w:rsidTr="00FE7E76">
        <w:trPr>
          <w:jc w:val="center"/>
        </w:trPr>
        <w:tc>
          <w:tcPr>
            <w:tcW w:w="1480" w:type="pct"/>
          </w:tcPr>
          <w:p w14:paraId="08E3A60E" w14:textId="77777777" w:rsidR="002C170B" w:rsidRPr="00506640" w:rsidRDefault="002C170B" w:rsidP="00FE7E7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06615C5" w14:textId="77777777" w:rsidR="002C170B" w:rsidRPr="00506640" w:rsidRDefault="002C170B" w:rsidP="00FE7E7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075DE044" w14:textId="77777777" w:rsidR="002C170B" w:rsidRPr="00506640" w:rsidRDefault="002C170B" w:rsidP="00FE7E76">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37713EEF" w14:textId="77777777" w:rsidR="002C170B" w:rsidRPr="00506640" w:rsidRDefault="002C170B" w:rsidP="00FE7E76">
            <w:pPr>
              <w:pStyle w:val="TAL"/>
              <w:keepNext w:val="0"/>
              <w:rPr>
                <w:rFonts w:eastAsia="DengXian"/>
              </w:rPr>
            </w:pPr>
            <w:r w:rsidRPr="00506640">
              <w:rPr>
                <w:rFonts w:eastAsia="DengXian"/>
              </w:rPr>
              <w:t xml:space="preserve">multiplicity: </w:t>
            </w:r>
            <w:r>
              <w:rPr>
                <w:rFonts w:eastAsia="DengXian"/>
              </w:rPr>
              <w:t>1</w:t>
            </w:r>
          </w:p>
          <w:p w14:paraId="0E883370" w14:textId="77777777" w:rsidR="002C170B" w:rsidRPr="00506640" w:rsidRDefault="002C170B" w:rsidP="00FE7E76">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A2A16A6" w14:textId="77777777" w:rsidR="002C170B" w:rsidRPr="00506640" w:rsidRDefault="002C170B" w:rsidP="00FE7E76">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BB3924E" w14:textId="77777777" w:rsidR="002C170B" w:rsidRPr="00506640" w:rsidRDefault="002C170B" w:rsidP="00FE7E76">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300966D" w14:textId="77777777" w:rsidR="002C170B" w:rsidRPr="00506640" w:rsidRDefault="002C170B" w:rsidP="00FE7E76">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2C170B" w:rsidRPr="00506640" w14:paraId="2C06F8F2" w14:textId="77777777" w:rsidTr="00FE7E76">
        <w:trPr>
          <w:jc w:val="center"/>
        </w:trPr>
        <w:tc>
          <w:tcPr>
            <w:tcW w:w="1480" w:type="pct"/>
          </w:tcPr>
          <w:p w14:paraId="098185EE" w14:textId="77777777" w:rsidR="002C170B" w:rsidRPr="00946BB9" w:rsidRDefault="002C170B" w:rsidP="00FE7E76">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t>ContextSelectivity</w:t>
            </w:r>
            <w:proofErr w:type="spellEnd"/>
          </w:p>
        </w:tc>
        <w:tc>
          <w:tcPr>
            <w:tcW w:w="2686" w:type="pct"/>
          </w:tcPr>
          <w:p w14:paraId="48FBAE90" w14:textId="77777777" w:rsidR="002C170B" w:rsidRDefault="002C170B" w:rsidP="00FE7E76">
            <w:pPr>
              <w:pStyle w:val="TAL"/>
              <w:keepNext w:val="0"/>
              <w:rPr>
                <w:rFonts w:ascii="Courier New" w:hAnsi="Courier New" w:cs="Courier New"/>
                <w:szCs w:val="18"/>
                <w:lang w:eastAsia="zh-CN"/>
              </w:rPr>
            </w:pPr>
            <w:r w:rsidRPr="006874F7">
              <w:rPr>
                <w:rFonts w:eastAsia="Courier New"/>
              </w:rPr>
              <w:t xml:space="preserve">It expresses the </w:t>
            </w:r>
            <w:proofErr w:type="spellStart"/>
            <w:r w:rsidRPr="006874F7">
              <w:rPr>
                <w:rFonts w:eastAsia="Courier New"/>
              </w:rPr>
              <w:t>may</w:t>
            </w:r>
            <w:proofErr w:type="spellEnd"/>
            <w:r w:rsidRPr="006874F7">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w:t>
            </w:r>
            <w:r w:rsidRPr="006874F7">
              <w:rPr>
                <w:rFonts w:ascii="Courier New" w:hAnsi="Courier New" w:cs="Courier New"/>
                <w:szCs w:val="18"/>
                <w:lang w:eastAsia="zh-CN"/>
              </w:rPr>
              <w:t>argets</w:t>
            </w:r>
            <w:proofErr w:type="spellEnd"/>
            <w:r w:rsidRPr="006874F7">
              <w:rPr>
                <w:rFonts w:ascii="Courier New" w:hAnsi="Courier New" w:cs="Courier New"/>
                <w:szCs w:val="18"/>
                <w:lang w:eastAsia="zh-CN"/>
              </w:rPr>
              <w:t xml:space="preserve"> </w:t>
            </w:r>
            <w:r w:rsidRPr="006874F7">
              <w:rPr>
                <w:rFonts w:eastAsia="Courier New"/>
              </w:rPr>
              <w:t>may be applied.</w:t>
            </w:r>
          </w:p>
          <w:p w14:paraId="7A649F81" w14:textId="77777777" w:rsidR="002C170B" w:rsidRDefault="002C170B" w:rsidP="00FE7E76">
            <w:pPr>
              <w:pStyle w:val="TAL"/>
              <w:keepNext w:val="0"/>
            </w:pPr>
          </w:p>
          <w:p w14:paraId="014805DD" w14:textId="489FBBC7" w:rsidR="002C170B" w:rsidRDefault="002C170B" w:rsidP="00FE7E76">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43159546" w14:textId="32F392D1" w:rsidR="002C170B" w:rsidRPr="00506640" w:rsidRDefault="002C170B" w:rsidP="00FE7E76">
            <w:pPr>
              <w:pStyle w:val="TAL"/>
              <w:keepNext w:val="0"/>
              <w:rPr>
                <w:rFonts w:eastAsia="Courier New"/>
              </w:rPr>
            </w:pPr>
            <w:r w:rsidRPr="00506640">
              <w:rPr>
                <w:rFonts w:eastAsia="Courier New"/>
              </w:rPr>
              <w:t>type: Enum</w:t>
            </w:r>
          </w:p>
          <w:p w14:paraId="2E0C7BCB" w14:textId="77777777" w:rsidR="002C170B" w:rsidRPr="00506640" w:rsidRDefault="002C170B" w:rsidP="00FE7E76">
            <w:pPr>
              <w:pStyle w:val="TAL"/>
              <w:keepNext w:val="0"/>
              <w:rPr>
                <w:rFonts w:eastAsia="Courier New"/>
              </w:rPr>
            </w:pPr>
            <w:r w:rsidRPr="00506640">
              <w:rPr>
                <w:rFonts w:eastAsia="Courier New"/>
              </w:rPr>
              <w:t>multiplicity: 1</w:t>
            </w:r>
          </w:p>
          <w:p w14:paraId="2FF5E620"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8A2921"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A587FB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1029BB66" w14:textId="77777777" w:rsidR="002C170B" w:rsidRDefault="002C170B" w:rsidP="00FE7E76">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2C170B" w:rsidRPr="00506640" w14:paraId="7B8E469C" w14:textId="77777777" w:rsidTr="00FE7E76">
        <w:trPr>
          <w:jc w:val="center"/>
        </w:trPr>
        <w:tc>
          <w:tcPr>
            <w:tcW w:w="1480" w:type="pct"/>
          </w:tcPr>
          <w:p w14:paraId="22891AEE" w14:textId="77777777" w:rsidR="002C170B" w:rsidRDefault="002C170B" w:rsidP="00FE7E76">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00DAED17" w14:textId="77777777" w:rsidR="002C170B" w:rsidRPr="0014329A" w:rsidRDefault="002C170B" w:rsidP="00FE7E76">
            <w:pPr>
              <w:pStyle w:val="TAL"/>
              <w:keepNext w:val="0"/>
              <w:rPr>
                <w:lang w:eastAsia="ja-JP"/>
              </w:rPr>
            </w:pPr>
            <w:r>
              <w:rPr>
                <w:rFonts w:hint="eastAsia"/>
                <w:lang w:eastAsia="ja-JP"/>
              </w:rPr>
              <w:t>I</w:t>
            </w:r>
            <w:r>
              <w:rPr>
                <w:lang w:eastAsia="ja-JP"/>
              </w:rPr>
              <w:t xml:space="preserve">t describes the pre-emption capability. The attribute is used by </w:t>
            </w:r>
            <w:proofErr w:type="spellStart"/>
            <w:r>
              <w:rPr>
                <w:lang w:eastAsia="ja-JP"/>
              </w:rPr>
              <w:t>MnS</w:t>
            </w:r>
            <w:proofErr w:type="spellEnd"/>
            <w:r>
              <w:rPr>
                <w:lang w:eastAsia="ja-JP"/>
              </w:rPr>
              <w:t xml:space="preserve"> producer to decide </w:t>
            </w:r>
            <w:r w:rsidRPr="00B952F0">
              <w:rPr>
                <w:lang w:eastAsia="ja-JP"/>
              </w:rPr>
              <w:t>the target of intent deletion or intent modification</w:t>
            </w:r>
          </w:p>
          <w:p w14:paraId="69C6298D" w14:textId="58D187BE" w:rsidR="002C170B" w:rsidDel="00D1675D" w:rsidRDefault="002C170B" w:rsidP="00FE7E76">
            <w:pPr>
              <w:pStyle w:val="TAL"/>
              <w:keepNext w:val="0"/>
              <w:rPr>
                <w:del w:id="13" w:author="Ericsson jaol" w:date="2024-07-18T10:40:00Z"/>
                <w:lang w:eastAsia="ja-JP"/>
              </w:rPr>
            </w:pPr>
            <w:del w:id="14" w:author="Ericsson jaol" w:date="2024-07-18T10:40:00Z">
              <w:r w:rsidDel="00D1675D">
                <w:rPr>
                  <w:rFonts w:hint="eastAsia"/>
                  <w:lang w:eastAsia="ja-JP"/>
                </w:rPr>
                <w:delText>A</w:delText>
              </w:r>
              <w:r w:rsidDel="00D1675D">
                <w:rPr>
                  <w:lang w:eastAsia="ja-JP"/>
                </w:rPr>
                <w:delText>llowedValue: T</w:delText>
              </w:r>
              <w:r w:rsidDel="00D1675D">
                <w:rPr>
                  <w:rFonts w:hint="eastAsia"/>
                  <w:lang w:eastAsia="ja-JP"/>
                </w:rPr>
                <w:delText>RUE</w:delText>
              </w:r>
              <w:r w:rsidDel="00D1675D">
                <w:rPr>
                  <w:lang w:eastAsia="ja-JP"/>
                </w:rPr>
                <w:delText>, F</w:delText>
              </w:r>
              <w:r w:rsidDel="00D1675D">
                <w:rPr>
                  <w:rFonts w:hint="eastAsia"/>
                  <w:lang w:eastAsia="ja-JP"/>
                </w:rPr>
                <w:delText>ALSE</w:delText>
              </w:r>
            </w:del>
          </w:p>
          <w:p w14:paraId="7234E7C7" w14:textId="77777777" w:rsidR="002C170B" w:rsidRPr="006874F7" w:rsidRDefault="002C170B" w:rsidP="00D1675D">
            <w:pPr>
              <w:pStyle w:val="TAL"/>
              <w:keepNext w:val="0"/>
              <w:rPr>
                <w:rFonts w:eastAsia="Courier New"/>
              </w:rPr>
            </w:pPr>
          </w:p>
        </w:tc>
        <w:tc>
          <w:tcPr>
            <w:tcW w:w="834" w:type="pct"/>
          </w:tcPr>
          <w:p w14:paraId="72ACB5A0" w14:textId="7C32825F" w:rsidR="002C170B" w:rsidRPr="00506640" w:rsidRDefault="002C170B" w:rsidP="00FE7E76">
            <w:pPr>
              <w:pStyle w:val="TAL"/>
              <w:keepNext w:val="0"/>
              <w:rPr>
                <w:rFonts w:eastAsia="Courier New"/>
              </w:rPr>
            </w:pPr>
            <w:r w:rsidRPr="00506640">
              <w:rPr>
                <w:rFonts w:eastAsia="Courier New"/>
              </w:rPr>
              <w:t xml:space="preserve">type: </w:t>
            </w:r>
            <w:del w:id="15" w:author="Ericsson jaol" w:date="2024-07-18T10:40:00Z">
              <w:r w:rsidDel="00D1675D">
                <w:rPr>
                  <w:rFonts w:eastAsia="DengXian"/>
                  <w:lang w:eastAsia="zh-CN"/>
                </w:rPr>
                <w:delText>Enum</w:delText>
              </w:r>
            </w:del>
            <w:ins w:id="16" w:author="Ericsson jaol" w:date="2024-07-18T10:40:00Z">
              <w:r w:rsidR="00D1675D">
                <w:rPr>
                  <w:rFonts w:eastAsia="DengXian"/>
                  <w:lang w:eastAsia="zh-CN"/>
                </w:rPr>
                <w:t>Boolean</w:t>
              </w:r>
            </w:ins>
          </w:p>
          <w:p w14:paraId="66C0B089" w14:textId="77777777" w:rsidR="002C170B" w:rsidRPr="00506640" w:rsidRDefault="002C170B" w:rsidP="00FE7E76">
            <w:pPr>
              <w:pStyle w:val="TAL"/>
              <w:keepNext w:val="0"/>
              <w:rPr>
                <w:rFonts w:eastAsia="Courier New"/>
              </w:rPr>
            </w:pPr>
            <w:r w:rsidRPr="00506640">
              <w:rPr>
                <w:rFonts w:eastAsia="Courier New"/>
              </w:rPr>
              <w:t xml:space="preserve">multiplicity: </w:t>
            </w:r>
            <w:r>
              <w:rPr>
                <w:rFonts w:eastAsia="Courier New"/>
              </w:rPr>
              <w:t>1</w:t>
            </w:r>
          </w:p>
          <w:p w14:paraId="094169E4" w14:textId="77777777" w:rsidR="002C170B" w:rsidRPr="00506640" w:rsidRDefault="002C170B" w:rsidP="00FE7E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D87F572" w14:textId="77777777" w:rsidR="002C170B" w:rsidRPr="00506640" w:rsidRDefault="002C170B" w:rsidP="00FE7E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53DFD0EF" w14:textId="77777777" w:rsidR="002C170B" w:rsidRPr="00506640" w:rsidRDefault="002C170B" w:rsidP="00FE7E76">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4C5F3558" w14:textId="77777777" w:rsidR="002C170B" w:rsidRPr="00506640" w:rsidRDefault="002C170B" w:rsidP="00FE7E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2C170B" w:rsidRPr="00506640" w14:paraId="21D1F2AD" w14:textId="77777777" w:rsidTr="00FE7E76">
        <w:trPr>
          <w:jc w:val="center"/>
        </w:trPr>
        <w:tc>
          <w:tcPr>
            <w:tcW w:w="5000" w:type="pct"/>
            <w:gridSpan w:val="3"/>
          </w:tcPr>
          <w:p w14:paraId="1C37C01E" w14:textId="77777777" w:rsidR="002C170B" w:rsidRPr="00506640" w:rsidRDefault="002C170B" w:rsidP="00FE7E7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0E579E08" w14:textId="77777777" w:rsidR="002C170B" w:rsidRDefault="002C170B" w:rsidP="002C170B"/>
    <w:p w14:paraId="54940CCB" w14:textId="77777777" w:rsidR="004C0863" w:rsidRDefault="004C0863" w:rsidP="004C0863"/>
    <w:p w14:paraId="31E00FA8" w14:textId="77777777" w:rsidR="00253E48" w:rsidRDefault="00253E48" w:rsidP="008A1BE8"/>
    <w:p w14:paraId="62096FDF" w14:textId="77777777" w:rsidR="00253E48" w:rsidRDefault="00253E48" w:rsidP="008A1BE8"/>
    <w:p w14:paraId="23CE71FC" w14:textId="77777777" w:rsidR="00006F35" w:rsidRDefault="00006F35"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F35" w:rsidRPr="00477531" w14:paraId="231A60AE" w14:textId="77777777" w:rsidTr="00BB10A4">
        <w:tc>
          <w:tcPr>
            <w:tcW w:w="9521" w:type="dxa"/>
            <w:shd w:val="clear" w:color="auto" w:fill="FFFFCC"/>
            <w:vAlign w:val="center"/>
          </w:tcPr>
          <w:p w14:paraId="48DEB6DF" w14:textId="6236DF11" w:rsidR="00006F35" w:rsidRPr="00477531" w:rsidRDefault="00006F35" w:rsidP="00BB10A4">
            <w:pPr>
              <w:jc w:val="center"/>
              <w:rPr>
                <w:rFonts w:ascii="Arial" w:hAnsi="Arial" w:cs="Arial"/>
                <w:b/>
                <w:bCs/>
                <w:sz w:val="28"/>
                <w:szCs w:val="28"/>
              </w:rPr>
            </w:pPr>
            <w:r>
              <w:rPr>
                <w:rFonts w:ascii="Arial" w:hAnsi="Arial" w:cs="Arial"/>
                <w:b/>
                <w:bCs/>
                <w:sz w:val="28"/>
                <w:szCs w:val="28"/>
                <w:lang w:eastAsia="zh-CN"/>
              </w:rPr>
              <w:t>End of changes</w:t>
            </w:r>
          </w:p>
        </w:tc>
      </w:tr>
    </w:tbl>
    <w:p w14:paraId="53BB1BDF" w14:textId="77777777" w:rsidR="00006F35" w:rsidRPr="008A1BE8" w:rsidRDefault="00006F35" w:rsidP="008A1BE8"/>
    <w:sectPr w:rsidR="00006F35"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EAEA" w14:textId="77777777" w:rsidR="002A4470" w:rsidRDefault="002A4470">
      <w:r>
        <w:separator/>
      </w:r>
    </w:p>
  </w:endnote>
  <w:endnote w:type="continuationSeparator" w:id="0">
    <w:p w14:paraId="7D208392" w14:textId="77777777" w:rsidR="002A4470" w:rsidRDefault="002A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697AA" w14:textId="77777777" w:rsidR="002A4470" w:rsidRDefault="002A4470">
      <w:r>
        <w:separator/>
      </w:r>
    </w:p>
  </w:footnote>
  <w:footnote w:type="continuationSeparator" w:id="0">
    <w:p w14:paraId="5EB934F0" w14:textId="77777777" w:rsidR="002A4470" w:rsidRDefault="002A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3"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0041BF"/>
    <w:multiLevelType w:val="hybridMultilevel"/>
    <w:tmpl w:val="4086DFBA"/>
    <w:lvl w:ilvl="0" w:tplc="0409000F">
      <w:start w:val="1"/>
      <w:numFmt w:val="decimal"/>
      <w:lvlText w:val="%1."/>
      <w:lvlJc w:val="left"/>
      <w:pPr>
        <w:ind w:left="460" w:hanging="360"/>
      </w:pPr>
      <w:rPr>
        <w:rFonts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46" w15:restartNumberingAfterBreak="0">
    <w:nsid w:val="46C36366"/>
    <w:multiLevelType w:val="hybridMultilevel"/>
    <w:tmpl w:val="FD34744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9D70C0"/>
    <w:multiLevelType w:val="hybridMultilevel"/>
    <w:tmpl w:val="4086DFBA"/>
    <w:lvl w:ilvl="0" w:tplc="FFFFFFF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4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3" w15:restartNumberingAfterBreak="0">
    <w:nsid w:val="6E092522"/>
    <w:multiLevelType w:val="hybridMultilevel"/>
    <w:tmpl w:val="A11E67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6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6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A805B9F"/>
    <w:multiLevelType w:val="hybridMultilevel"/>
    <w:tmpl w:val="5BAAE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27"/>
  </w:num>
  <w:num w:numId="5" w16cid:durableId="1452161816">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22"/>
  </w:num>
  <w:num w:numId="7" w16cid:durableId="1439376909">
    <w:abstractNumId w:val="48"/>
  </w:num>
  <w:num w:numId="8" w16cid:durableId="1841263791">
    <w:abstractNumId w:val="58"/>
  </w:num>
  <w:num w:numId="9" w16cid:durableId="962269199">
    <w:abstractNumId w:val="71"/>
  </w:num>
  <w:num w:numId="10" w16cid:durableId="933318725">
    <w:abstractNumId w:val="64"/>
  </w:num>
  <w:num w:numId="11" w16cid:durableId="685442908">
    <w:abstractNumId w:val="45"/>
  </w:num>
  <w:num w:numId="12" w16cid:durableId="1293168662">
    <w:abstractNumId w:val="33"/>
  </w:num>
  <w:num w:numId="13" w16cid:durableId="102574054">
    <w:abstractNumId w:val="70"/>
  </w:num>
  <w:num w:numId="14" w16cid:durableId="1571039988">
    <w:abstractNumId w:val="24"/>
  </w:num>
  <w:num w:numId="15" w16cid:durableId="282419738">
    <w:abstractNumId w:val="37"/>
  </w:num>
  <w:num w:numId="16" w16cid:durableId="1270698753">
    <w:abstractNumId w:val="50"/>
  </w:num>
  <w:num w:numId="17" w16cid:durableId="221409785">
    <w:abstractNumId w:val="41"/>
  </w:num>
  <w:num w:numId="18" w16cid:durableId="940524433">
    <w:abstractNumId w:val="47"/>
  </w:num>
  <w:num w:numId="19" w16cid:durableId="1461538475">
    <w:abstractNumId w:val="46"/>
  </w:num>
  <w:num w:numId="20" w16cid:durableId="1010907316">
    <w:abstractNumId w:val="74"/>
  </w:num>
  <w:num w:numId="21" w16cid:durableId="1576665789">
    <w:abstractNumId w:val="10"/>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22" w16cid:durableId="250702904">
    <w:abstractNumId w:val="12"/>
  </w:num>
  <w:num w:numId="23" w16cid:durableId="1570799070">
    <w:abstractNumId w:val="61"/>
  </w:num>
  <w:num w:numId="24" w16cid:durableId="1969359134">
    <w:abstractNumId w:val="9"/>
  </w:num>
  <w:num w:numId="25" w16cid:durableId="2115898624">
    <w:abstractNumId w:val="8"/>
  </w:num>
  <w:num w:numId="26" w16cid:durableId="1969512125">
    <w:abstractNumId w:val="7"/>
  </w:num>
  <w:num w:numId="27" w16cid:durableId="1345671573">
    <w:abstractNumId w:val="6"/>
  </w:num>
  <w:num w:numId="28" w16cid:durableId="2013945392">
    <w:abstractNumId w:val="5"/>
  </w:num>
  <w:num w:numId="29" w16cid:durableId="807433612">
    <w:abstractNumId w:val="4"/>
  </w:num>
  <w:num w:numId="30" w16cid:durableId="1184784061">
    <w:abstractNumId w:val="3"/>
  </w:num>
  <w:num w:numId="31" w16cid:durableId="1276477342">
    <w:abstractNumId w:val="75"/>
  </w:num>
  <w:num w:numId="32" w16cid:durableId="670377677">
    <w:abstractNumId w:val="25"/>
  </w:num>
  <w:num w:numId="33" w16cid:durableId="1330015180">
    <w:abstractNumId w:val="42"/>
  </w:num>
  <w:num w:numId="34" w16cid:durableId="800417019">
    <w:abstractNumId w:val="39"/>
  </w:num>
  <w:num w:numId="35" w16cid:durableId="1098259495">
    <w:abstractNumId w:val="15"/>
  </w:num>
  <w:num w:numId="36" w16cid:durableId="1122579743">
    <w:abstractNumId w:val="19"/>
  </w:num>
  <w:num w:numId="37" w16cid:durableId="449906275">
    <w:abstractNumId w:val="73"/>
  </w:num>
  <w:num w:numId="38" w16cid:durableId="804352840">
    <w:abstractNumId w:val="52"/>
  </w:num>
  <w:num w:numId="39" w16cid:durableId="1684354356">
    <w:abstractNumId w:val="66"/>
  </w:num>
  <w:num w:numId="40" w16cid:durableId="927663319">
    <w:abstractNumId w:val="29"/>
  </w:num>
  <w:num w:numId="41" w16cid:durableId="1832410987">
    <w:abstractNumId w:val="51"/>
  </w:num>
  <w:num w:numId="42" w16cid:durableId="1743137138">
    <w:abstractNumId w:val="40"/>
  </w:num>
  <w:num w:numId="43" w16cid:durableId="639651157">
    <w:abstractNumId w:val="67"/>
  </w:num>
  <w:num w:numId="44" w16cid:durableId="1926331544">
    <w:abstractNumId w:val="21"/>
  </w:num>
  <w:num w:numId="45" w16cid:durableId="610553991">
    <w:abstractNumId w:val="28"/>
  </w:num>
  <w:num w:numId="46" w16cid:durableId="386954877">
    <w:abstractNumId w:val="44"/>
  </w:num>
  <w:num w:numId="47" w16cid:durableId="1821380603">
    <w:abstractNumId w:val="69"/>
  </w:num>
  <w:num w:numId="48" w16cid:durableId="1430392750">
    <w:abstractNumId w:val="26"/>
  </w:num>
  <w:num w:numId="49" w16cid:durableId="1015768445">
    <w:abstractNumId w:val="31"/>
  </w:num>
  <w:num w:numId="50" w16cid:durableId="1170633159">
    <w:abstractNumId w:val="18"/>
  </w:num>
  <w:num w:numId="51" w16cid:durableId="789930679">
    <w:abstractNumId w:val="49"/>
  </w:num>
  <w:num w:numId="52" w16cid:durableId="1221475908">
    <w:abstractNumId w:val="56"/>
  </w:num>
  <w:num w:numId="53" w16cid:durableId="2049912647">
    <w:abstractNumId w:val="16"/>
  </w:num>
  <w:num w:numId="54" w16cid:durableId="1826706574">
    <w:abstractNumId w:val="34"/>
  </w:num>
  <w:num w:numId="55" w16cid:durableId="289090254">
    <w:abstractNumId w:val="62"/>
  </w:num>
  <w:num w:numId="56" w16cid:durableId="1552107696">
    <w:abstractNumId w:val="54"/>
  </w:num>
  <w:num w:numId="57" w16cid:durableId="1493107438">
    <w:abstractNumId w:val="59"/>
  </w:num>
  <w:num w:numId="58" w16cid:durableId="587882798">
    <w:abstractNumId w:val="23"/>
  </w:num>
  <w:num w:numId="59" w16cid:durableId="1816218377">
    <w:abstractNumId w:val="43"/>
  </w:num>
  <w:num w:numId="60" w16cid:durableId="1594972874">
    <w:abstractNumId w:val="32"/>
  </w:num>
  <w:num w:numId="61" w16cid:durableId="1117793225">
    <w:abstractNumId w:val="53"/>
  </w:num>
  <w:num w:numId="62" w16cid:durableId="1958565601">
    <w:abstractNumId w:val="30"/>
  </w:num>
  <w:num w:numId="63" w16cid:durableId="5789460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5656589">
    <w:abstractNumId w:val="57"/>
  </w:num>
  <w:num w:numId="65" w16cid:durableId="495801567">
    <w:abstractNumId w:val="14"/>
  </w:num>
  <w:num w:numId="66" w16cid:durableId="1042944628">
    <w:abstractNumId w:val="65"/>
  </w:num>
  <w:num w:numId="67" w16cid:durableId="327296784">
    <w:abstractNumId w:val="68"/>
  </w:num>
  <w:num w:numId="68" w16cid:durableId="1488588619">
    <w:abstractNumId w:val="36"/>
  </w:num>
  <w:num w:numId="69" w16cid:durableId="1595741418">
    <w:abstractNumId w:val="17"/>
  </w:num>
  <w:num w:numId="70" w16cid:durableId="2056419765">
    <w:abstractNumId w:val="38"/>
  </w:num>
  <w:num w:numId="71" w16cid:durableId="979728275">
    <w:abstractNumId w:val="60"/>
  </w:num>
  <w:num w:numId="72" w16cid:durableId="126898103">
    <w:abstractNumId w:val="11"/>
  </w:num>
  <w:num w:numId="73" w16cid:durableId="1656565397">
    <w:abstractNumId w:val="13"/>
  </w:num>
  <w:num w:numId="74" w16cid:durableId="1472673444">
    <w:abstractNumId w:val="20"/>
  </w:num>
  <w:num w:numId="75" w16cid:durableId="1663698841">
    <w:abstractNumId w:val="55"/>
  </w:num>
  <w:num w:numId="76" w16cid:durableId="450440794">
    <w:abstractNumId w:val="72"/>
  </w:num>
  <w:num w:numId="77" w16cid:durableId="39518620">
    <w:abstractNumId w:val="6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2E4A"/>
    <w:rsid w:val="00030D2F"/>
    <w:rsid w:val="00032AC3"/>
    <w:rsid w:val="0004779A"/>
    <w:rsid w:val="00052B4C"/>
    <w:rsid w:val="0006003A"/>
    <w:rsid w:val="00070E09"/>
    <w:rsid w:val="0007262B"/>
    <w:rsid w:val="000730D7"/>
    <w:rsid w:val="00073708"/>
    <w:rsid w:val="00093340"/>
    <w:rsid w:val="000933DC"/>
    <w:rsid w:val="000A1577"/>
    <w:rsid w:val="000A6394"/>
    <w:rsid w:val="000B5384"/>
    <w:rsid w:val="000B7FED"/>
    <w:rsid w:val="000C038A"/>
    <w:rsid w:val="000C6598"/>
    <w:rsid w:val="000D44B3"/>
    <w:rsid w:val="000E4E7B"/>
    <w:rsid w:val="000E6157"/>
    <w:rsid w:val="000F7992"/>
    <w:rsid w:val="00104167"/>
    <w:rsid w:val="001356A7"/>
    <w:rsid w:val="00145D43"/>
    <w:rsid w:val="0015074D"/>
    <w:rsid w:val="001514A6"/>
    <w:rsid w:val="00157B29"/>
    <w:rsid w:val="00162845"/>
    <w:rsid w:val="00172881"/>
    <w:rsid w:val="00180A88"/>
    <w:rsid w:val="001867BE"/>
    <w:rsid w:val="00192C46"/>
    <w:rsid w:val="00193CE9"/>
    <w:rsid w:val="001A08B3"/>
    <w:rsid w:val="001A7B60"/>
    <w:rsid w:val="001B52F0"/>
    <w:rsid w:val="001B7A65"/>
    <w:rsid w:val="001C7118"/>
    <w:rsid w:val="001E41F3"/>
    <w:rsid w:val="001E683F"/>
    <w:rsid w:val="00210250"/>
    <w:rsid w:val="00230B78"/>
    <w:rsid w:val="00253D42"/>
    <w:rsid w:val="00253E48"/>
    <w:rsid w:val="0025795A"/>
    <w:rsid w:val="0026004D"/>
    <w:rsid w:val="002640DD"/>
    <w:rsid w:val="00266AC9"/>
    <w:rsid w:val="00275D12"/>
    <w:rsid w:val="002804FE"/>
    <w:rsid w:val="00284FEB"/>
    <w:rsid w:val="002860C4"/>
    <w:rsid w:val="00294DFF"/>
    <w:rsid w:val="00296623"/>
    <w:rsid w:val="002A2674"/>
    <w:rsid w:val="002A4470"/>
    <w:rsid w:val="002B5741"/>
    <w:rsid w:val="002B7C8A"/>
    <w:rsid w:val="002C170B"/>
    <w:rsid w:val="002C57A4"/>
    <w:rsid w:val="002D63BC"/>
    <w:rsid w:val="002E00E5"/>
    <w:rsid w:val="002E01D7"/>
    <w:rsid w:val="002E472E"/>
    <w:rsid w:val="002E64C1"/>
    <w:rsid w:val="002E787D"/>
    <w:rsid w:val="00305409"/>
    <w:rsid w:val="00314EEA"/>
    <w:rsid w:val="0031787B"/>
    <w:rsid w:val="003232DD"/>
    <w:rsid w:val="003239CB"/>
    <w:rsid w:val="003362AD"/>
    <w:rsid w:val="00351DE0"/>
    <w:rsid w:val="003609EF"/>
    <w:rsid w:val="0036231A"/>
    <w:rsid w:val="00362785"/>
    <w:rsid w:val="00374DD4"/>
    <w:rsid w:val="00382CE2"/>
    <w:rsid w:val="00382E3A"/>
    <w:rsid w:val="00384897"/>
    <w:rsid w:val="003A6856"/>
    <w:rsid w:val="003B0E8B"/>
    <w:rsid w:val="003B535E"/>
    <w:rsid w:val="003C084E"/>
    <w:rsid w:val="003E1A36"/>
    <w:rsid w:val="003E6C78"/>
    <w:rsid w:val="00405754"/>
    <w:rsid w:val="00410371"/>
    <w:rsid w:val="00415FF7"/>
    <w:rsid w:val="004242F1"/>
    <w:rsid w:val="00430E63"/>
    <w:rsid w:val="00436E30"/>
    <w:rsid w:val="00437D80"/>
    <w:rsid w:val="0044539E"/>
    <w:rsid w:val="00453B44"/>
    <w:rsid w:val="00456268"/>
    <w:rsid w:val="00464A1F"/>
    <w:rsid w:val="004711C7"/>
    <w:rsid w:val="00483445"/>
    <w:rsid w:val="00486D7F"/>
    <w:rsid w:val="00493488"/>
    <w:rsid w:val="004A0A89"/>
    <w:rsid w:val="004A54A0"/>
    <w:rsid w:val="004B75B7"/>
    <w:rsid w:val="004C0863"/>
    <w:rsid w:val="004C3C6E"/>
    <w:rsid w:val="004E4F27"/>
    <w:rsid w:val="004F7019"/>
    <w:rsid w:val="00505DF4"/>
    <w:rsid w:val="005141D9"/>
    <w:rsid w:val="0051580D"/>
    <w:rsid w:val="005201EF"/>
    <w:rsid w:val="005422EC"/>
    <w:rsid w:val="00547111"/>
    <w:rsid w:val="005745EC"/>
    <w:rsid w:val="00574D0B"/>
    <w:rsid w:val="00577B1F"/>
    <w:rsid w:val="00581EB1"/>
    <w:rsid w:val="0058377A"/>
    <w:rsid w:val="00586F1A"/>
    <w:rsid w:val="00592D74"/>
    <w:rsid w:val="00595459"/>
    <w:rsid w:val="005D2ED5"/>
    <w:rsid w:val="005E2C44"/>
    <w:rsid w:val="006009B2"/>
    <w:rsid w:val="00607514"/>
    <w:rsid w:val="00621188"/>
    <w:rsid w:val="006257ED"/>
    <w:rsid w:val="006502BA"/>
    <w:rsid w:val="00653DE4"/>
    <w:rsid w:val="006606F6"/>
    <w:rsid w:val="00665737"/>
    <w:rsid w:val="00665C47"/>
    <w:rsid w:val="0068388E"/>
    <w:rsid w:val="00684EDB"/>
    <w:rsid w:val="00695808"/>
    <w:rsid w:val="006A51A1"/>
    <w:rsid w:val="006A7BAE"/>
    <w:rsid w:val="006B46FB"/>
    <w:rsid w:val="006B76D8"/>
    <w:rsid w:val="006E21FB"/>
    <w:rsid w:val="006F5191"/>
    <w:rsid w:val="0070079B"/>
    <w:rsid w:val="00707CA3"/>
    <w:rsid w:val="0072413E"/>
    <w:rsid w:val="0072790C"/>
    <w:rsid w:val="00737509"/>
    <w:rsid w:val="007616DB"/>
    <w:rsid w:val="00773332"/>
    <w:rsid w:val="0078165C"/>
    <w:rsid w:val="0078332B"/>
    <w:rsid w:val="00792342"/>
    <w:rsid w:val="007977A8"/>
    <w:rsid w:val="007A3CB1"/>
    <w:rsid w:val="007B0450"/>
    <w:rsid w:val="007B512A"/>
    <w:rsid w:val="007B5457"/>
    <w:rsid w:val="007B7A8D"/>
    <w:rsid w:val="007C2097"/>
    <w:rsid w:val="007D5663"/>
    <w:rsid w:val="007D6A07"/>
    <w:rsid w:val="007E16F1"/>
    <w:rsid w:val="007E49A7"/>
    <w:rsid w:val="007F1611"/>
    <w:rsid w:val="007F4FA1"/>
    <w:rsid w:val="007F7259"/>
    <w:rsid w:val="008040A8"/>
    <w:rsid w:val="0082122E"/>
    <w:rsid w:val="008225B4"/>
    <w:rsid w:val="008279FA"/>
    <w:rsid w:val="008320A9"/>
    <w:rsid w:val="00842892"/>
    <w:rsid w:val="00847801"/>
    <w:rsid w:val="00855B13"/>
    <w:rsid w:val="008563F8"/>
    <w:rsid w:val="008626E7"/>
    <w:rsid w:val="0086399F"/>
    <w:rsid w:val="0086736B"/>
    <w:rsid w:val="00870EE7"/>
    <w:rsid w:val="0088091C"/>
    <w:rsid w:val="00880B26"/>
    <w:rsid w:val="00884328"/>
    <w:rsid w:val="00885971"/>
    <w:rsid w:val="008863B9"/>
    <w:rsid w:val="008924E1"/>
    <w:rsid w:val="0089391B"/>
    <w:rsid w:val="008A1BE8"/>
    <w:rsid w:val="008A45A6"/>
    <w:rsid w:val="008A625B"/>
    <w:rsid w:val="008B7A0F"/>
    <w:rsid w:val="008C13EA"/>
    <w:rsid w:val="008D3CCC"/>
    <w:rsid w:val="008F3789"/>
    <w:rsid w:val="008F686C"/>
    <w:rsid w:val="008F7F89"/>
    <w:rsid w:val="00900EBD"/>
    <w:rsid w:val="009148DE"/>
    <w:rsid w:val="00936B70"/>
    <w:rsid w:val="00941E30"/>
    <w:rsid w:val="00945D3A"/>
    <w:rsid w:val="00946F38"/>
    <w:rsid w:val="00951728"/>
    <w:rsid w:val="009531B0"/>
    <w:rsid w:val="00956A85"/>
    <w:rsid w:val="0096459E"/>
    <w:rsid w:val="00971FD1"/>
    <w:rsid w:val="009741B3"/>
    <w:rsid w:val="00974F3A"/>
    <w:rsid w:val="009757AF"/>
    <w:rsid w:val="009777D9"/>
    <w:rsid w:val="00983FD1"/>
    <w:rsid w:val="009862B0"/>
    <w:rsid w:val="00991B88"/>
    <w:rsid w:val="009960FE"/>
    <w:rsid w:val="009A5753"/>
    <w:rsid w:val="009A579D"/>
    <w:rsid w:val="009E0A88"/>
    <w:rsid w:val="009E3297"/>
    <w:rsid w:val="009F734F"/>
    <w:rsid w:val="009F7D89"/>
    <w:rsid w:val="00A16825"/>
    <w:rsid w:val="00A236C0"/>
    <w:rsid w:val="00A246B6"/>
    <w:rsid w:val="00A3237D"/>
    <w:rsid w:val="00A40260"/>
    <w:rsid w:val="00A42DC7"/>
    <w:rsid w:val="00A47E70"/>
    <w:rsid w:val="00A50CF0"/>
    <w:rsid w:val="00A513E4"/>
    <w:rsid w:val="00A52E4B"/>
    <w:rsid w:val="00A55448"/>
    <w:rsid w:val="00A62401"/>
    <w:rsid w:val="00A638CB"/>
    <w:rsid w:val="00A7129B"/>
    <w:rsid w:val="00A7671C"/>
    <w:rsid w:val="00A82FE9"/>
    <w:rsid w:val="00A85367"/>
    <w:rsid w:val="00A868B7"/>
    <w:rsid w:val="00A87726"/>
    <w:rsid w:val="00A96294"/>
    <w:rsid w:val="00AA2CBC"/>
    <w:rsid w:val="00AC5820"/>
    <w:rsid w:val="00AD0C0D"/>
    <w:rsid w:val="00AD1CD8"/>
    <w:rsid w:val="00AE11B0"/>
    <w:rsid w:val="00B258BB"/>
    <w:rsid w:val="00B27A05"/>
    <w:rsid w:val="00B67B97"/>
    <w:rsid w:val="00B70BA1"/>
    <w:rsid w:val="00B71D06"/>
    <w:rsid w:val="00B733CC"/>
    <w:rsid w:val="00B75ACA"/>
    <w:rsid w:val="00B80C35"/>
    <w:rsid w:val="00B968C8"/>
    <w:rsid w:val="00BA135E"/>
    <w:rsid w:val="00BA3EC5"/>
    <w:rsid w:val="00BA51D9"/>
    <w:rsid w:val="00BA64C3"/>
    <w:rsid w:val="00BB5DFC"/>
    <w:rsid w:val="00BD279D"/>
    <w:rsid w:val="00BD6BB8"/>
    <w:rsid w:val="00BF1DD8"/>
    <w:rsid w:val="00C033A9"/>
    <w:rsid w:val="00C07C98"/>
    <w:rsid w:val="00C456C7"/>
    <w:rsid w:val="00C52A94"/>
    <w:rsid w:val="00C600C1"/>
    <w:rsid w:val="00C66BA2"/>
    <w:rsid w:val="00C80E82"/>
    <w:rsid w:val="00C8344E"/>
    <w:rsid w:val="00C870F6"/>
    <w:rsid w:val="00C907B5"/>
    <w:rsid w:val="00C94AC4"/>
    <w:rsid w:val="00C95985"/>
    <w:rsid w:val="00CA1C7D"/>
    <w:rsid w:val="00CA5A71"/>
    <w:rsid w:val="00CB65EA"/>
    <w:rsid w:val="00CC5026"/>
    <w:rsid w:val="00CC68D0"/>
    <w:rsid w:val="00CE1144"/>
    <w:rsid w:val="00D03F9A"/>
    <w:rsid w:val="00D06D51"/>
    <w:rsid w:val="00D1675D"/>
    <w:rsid w:val="00D215E2"/>
    <w:rsid w:val="00D24991"/>
    <w:rsid w:val="00D346B4"/>
    <w:rsid w:val="00D50255"/>
    <w:rsid w:val="00D623B7"/>
    <w:rsid w:val="00D62FA9"/>
    <w:rsid w:val="00D66520"/>
    <w:rsid w:val="00D84AE9"/>
    <w:rsid w:val="00D9124E"/>
    <w:rsid w:val="00D92951"/>
    <w:rsid w:val="00D96058"/>
    <w:rsid w:val="00DB3C90"/>
    <w:rsid w:val="00DB3D7F"/>
    <w:rsid w:val="00DB7E7D"/>
    <w:rsid w:val="00DC26D5"/>
    <w:rsid w:val="00DE1FC9"/>
    <w:rsid w:val="00DE34CF"/>
    <w:rsid w:val="00DF18E9"/>
    <w:rsid w:val="00DF7E9F"/>
    <w:rsid w:val="00E04FB8"/>
    <w:rsid w:val="00E13F3D"/>
    <w:rsid w:val="00E148BF"/>
    <w:rsid w:val="00E32818"/>
    <w:rsid w:val="00E34898"/>
    <w:rsid w:val="00E45510"/>
    <w:rsid w:val="00E52728"/>
    <w:rsid w:val="00E53A04"/>
    <w:rsid w:val="00E6554E"/>
    <w:rsid w:val="00E656B6"/>
    <w:rsid w:val="00E73A71"/>
    <w:rsid w:val="00E76ED7"/>
    <w:rsid w:val="00E847D2"/>
    <w:rsid w:val="00EA2D8C"/>
    <w:rsid w:val="00EB09B7"/>
    <w:rsid w:val="00EB22DA"/>
    <w:rsid w:val="00EB2BD7"/>
    <w:rsid w:val="00EB4C8B"/>
    <w:rsid w:val="00ED25B0"/>
    <w:rsid w:val="00EE1838"/>
    <w:rsid w:val="00EE7D7C"/>
    <w:rsid w:val="00EF51C6"/>
    <w:rsid w:val="00EF65F4"/>
    <w:rsid w:val="00F0346F"/>
    <w:rsid w:val="00F25D98"/>
    <w:rsid w:val="00F300FB"/>
    <w:rsid w:val="00F33E97"/>
    <w:rsid w:val="00F370D2"/>
    <w:rsid w:val="00F42E91"/>
    <w:rsid w:val="00F56D86"/>
    <w:rsid w:val="00F57901"/>
    <w:rsid w:val="00F57ABD"/>
    <w:rsid w:val="00F57D23"/>
    <w:rsid w:val="00F66F9F"/>
    <w:rsid w:val="00F77E22"/>
    <w:rsid w:val="00F80544"/>
    <w:rsid w:val="00F82DAA"/>
    <w:rsid w:val="00FA14A6"/>
    <w:rsid w:val="00FA301C"/>
    <w:rsid w:val="00FA33B5"/>
    <w:rsid w:val="00FA38F3"/>
    <w:rsid w:val="00FB2344"/>
    <w:rsid w:val="00FB6386"/>
    <w:rsid w:val="00FB6F9E"/>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9</Pages>
  <Words>2837</Words>
  <Characters>20065</Characters>
  <Application>Microsoft Office Word</Application>
  <DocSecurity>0</DocSecurity>
  <Lines>167</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238</cp:revision>
  <cp:lastPrinted>1899-12-31T23:00:00Z</cp:lastPrinted>
  <dcterms:created xsi:type="dcterms:W3CDTF">2024-05-17T07:07:00Z</dcterms:created>
  <dcterms:modified xsi:type="dcterms:W3CDTF">2024-08-09T17:31:00Z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